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846DE" w14:textId="4F9262ED" w:rsidR="00484F2E" w:rsidRDefault="00484F2E" w:rsidP="00484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R3-232615</w:t>
      </w:r>
      <w:r>
        <w:rPr>
          <w:b/>
          <w:i/>
          <w:noProof/>
          <w:sz w:val="28"/>
        </w:rPr>
        <w:fldChar w:fldCharType="end"/>
      </w:r>
    </w:p>
    <w:p w14:paraId="7773A2F7" w14:textId="77777777" w:rsidR="00484F2E" w:rsidRDefault="00484F2E" w:rsidP="00484F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D5DDF" w:rsidR="001E41F3" w:rsidRPr="00410371" w:rsidRDefault="00EF0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7EEE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91C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1C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F2422" w:rsidR="001E41F3" w:rsidRPr="00F91C79" w:rsidRDefault="00F91C79" w:rsidP="00547111">
            <w:pPr>
              <w:pStyle w:val="CRCoverPage"/>
              <w:spacing w:after="0"/>
              <w:rPr>
                <w:noProof/>
              </w:rPr>
            </w:pPr>
            <w:r w:rsidRPr="00F91C79">
              <w:rPr>
                <w:b/>
                <w:noProof/>
                <w:sz w:val="28"/>
                <w:lang w:eastAsia="zh-CN"/>
              </w:rPr>
              <w:t>1147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8B1A" w:rsidR="001E41F3" w:rsidRPr="00410371" w:rsidRDefault="00484F2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DC18F" w:rsidR="001E41F3" w:rsidRPr="00410371" w:rsidRDefault="00EF0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7EEE">
              <w:rPr>
                <w:b/>
                <w:noProof/>
                <w:sz w:val="28"/>
              </w:rPr>
              <w:t>17.</w:t>
            </w:r>
            <w:r w:rsidR="00B36663">
              <w:rPr>
                <w:b/>
                <w:noProof/>
                <w:sz w:val="28"/>
              </w:rPr>
              <w:t>4</w:t>
            </w:r>
            <w:r w:rsidR="009F7EE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366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509CC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Broadcast Partial Success</w:t>
            </w:r>
            <w:r w:rsidR="009D43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F95B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77BAB">
              <w:rPr>
                <w:rFonts w:hint="eastAsia"/>
                <w:noProof/>
                <w:lang w:eastAsia="zh-CN"/>
              </w:rPr>
              <w:t>,</w:t>
            </w:r>
            <w:r w:rsidR="00377BAB">
              <w:rPr>
                <w:noProof/>
                <w:lang w:eastAsia="zh-CN"/>
              </w:rPr>
              <w:t xml:space="preserve"> CBN</w:t>
            </w:r>
            <w:r w:rsidR="006F7102">
              <w:rPr>
                <w:noProof/>
              </w:rPr>
              <w:t xml:space="preserve">, </w:t>
            </w:r>
            <w:r w:rsidR="006F7102" w:rsidRPr="006F7102">
              <w:rPr>
                <w:noProof/>
                <w:lang w:eastAsia="zh-CN"/>
              </w:rPr>
              <w:t>Qualcomm Incorporated</w:t>
            </w:r>
            <w:r w:rsidR="0011662E">
              <w:rPr>
                <w:noProof/>
              </w:rPr>
              <w:t>, Nokia, Nokia Shanghai Bell</w:t>
            </w:r>
            <w:r w:rsidR="009D43E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2D441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9"/>
            <w:bookmarkStart w:id="3" w:name="OLE_LINK50"/>
            <w:r w:rsidRPr="00502F16">
              <w:rPr>
                <w:noProof/>
              </w:rPr>
              <w:t>NR_MBS-Core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5360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484F2E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0F37E" w:rsidR="001E41F3" w:rsidRDefault="009F7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285F6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4D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8905E" w14:textId="3AA33966" w:rsidR="00272657" w:rsidRDefault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1:</w:t>
            </w:r>
          </w:p>
          <w:p w14:paraId="1DA7A90A" w14:textId="2F3AA068" w:rsidR="001E41F3" w:rsidRDefault="00394DB5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>During the Broadcast Context Setup, in case the gNB-DU only successfully start to provide the Broadcast session in part of the requested service area, it will provide a Partial Success Broadcast Cell list in the response message, then the gNB-</w:t>
            </w:r>
            <w:r>
              <w:rPr>
                <w:rFonts w:hint="eastAsia"/>
                <w:noProof/>
                <w:lang w:eastAsia="zh-CN"/>
              </w:rPr>
              <w:t>CU</w:t>
            </w:r>
            <w:r>
              <w:rPr>
                <w:noProof/>
                <w:lang w:eastAsia="zh-CN"/>
              </w:rPr>
              <w:t xml:space="preserve"> will get the ongoing </w:t>
            </w:r>
            <w:r w:rsidR="0011662E">
              <w:rPr>
                <w:noProof/>
                <w:lang w:eastAsia="zh-CN"/>
              </w:rPr>
              <w:t xml:space="preserve">delivery </w:t>
            </w:r>
            <w:r>
              <w:rPr>
                <w:noProof/>
                <w:lang w:eastAsia="zh-CN"/>
              </w:rPr>
              <w:t xml:space="preserve">states of the MBS Session in the cells of this gNB-DU. Based on the information from different gNB-DUs, the gNB-CU will be able to provide the correct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to indicate the ongoing states in the list of neighbour cells.</w:t>
            </w:r>
          </w:p>
          <w:p w14:paraId="1E4B17A4" w14:textId="4220FF30" w:rsidR="00394DB5" w:rsidRDefault="00394DB5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>During Broadcast Context Modification procedure, the gNB-CU may provide an updated MBS Service Area to the gNB-DU, but in current response message, the gNB-DU is not able to provide this Partial Success Broadcast Cell list to the gNB-CU</w:t>
            </w:r>
            <w:r w:rsidR="0011662E">
              <w:rPr>
                <w:noProof/>
                <w:lang w:eastAsia="zh-CN"/>
              </w:rPr>
              <w:t>. T</w:t>
            </w:r>
            <w:r>
              <w:rPr>
                <w:noProof/>
                <w:lang w:eastAsia="zh-CN"/>
              </w:rPr>
              <w:t xml:space="preserve">herefore in case the gNB-DU only provides the service in part of the cells, it is not able to provide related information to the gNB-CU, then the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information the </w:t>
            </w:r>
            <w:proofErr w:type="spellStart"/>
            <w:r>
              <w:rPr>
                <w:bCs/>
                <w:iCs/>
                <w:lang w:eastAsia="ja-JP"/>
              </w:rPr>
              <w:t>gNB</w:t>
            </w:r>
            <w:proofErr w:type="spellEnd"/>
            <w:r>
              <w:rPr>
                <w:bCs/>
                <w:iCs/>
                <w:lang w:eastAsia="ja-JP"/>
              </w:rPr>
              <w:t xml:space="preserve">-CU provide to its </w:t>
            </w:r>
            <w:proofErr w:type="spellStart"/>
            <w:r>
              <w:rPr>
                <w:bCs/>
                <w:iCs/>
                <w:lang w:eastAsia="ja-JP"/>
              </w:rPr>
              <w:t>gNB</w:t>
            </w:r>
            <w:proofErr w:type="spellEnd"/>
            <w:r>
              <w:rPr>
                <w:bCs/>
                <w:iCs/>
                <w:lang w:eastAsia="ja-JP"/>
              </w:rPr>
              <w:t>-DUs will be incorrect.</w:t>
            </w:r>
          </w:p>
          <w:p w14:paraId="07C8D4E3" w14:textId="7F05E3A4" w:rsidR="00394DB5" w:rsidRDefault="00272657" w:rsidP="002726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2:</w:t>
            </w:r>
          </w:p>
          <w:p w14:paraId="6EE21C1B" w14:textId="5C24F8B7" w:rsidR="00272657" w:rsidRDefault="00272657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tabluar of BROADCAST</w:t>
            </w:r>
            <w:r w:rsidR="009F5E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CONTEXT</w:t>
            </w:r>
            <w:r w:rsidR="009F5E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SETUP RESPONSE</w:t>
            </w:r>
            <w:r w:rsidR="009F5E8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message, the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IE </w:t>
            </w:r>
            <w:r w:rsidRPr="003E5691">
              <w:rPr>
                <w:iCs/>
                <w:lang w:eastAsia="zh-CN"/>
              </w:rPr>
              <w:t xml:space="preserve">is </w:t>
            </w:r>
            <w:r>
              <w:rPr>
                <w:iCs/>
                <w:lang w:eastAsia="zh-CN"/>
              </w:rPr>
              <w:t xml:space="preserve">a </w:t>
            </w:r>
            <w:r w:rsidRPr="003E5691">
              <w:rPr>
                <w:iCs/>
                <w:lang w:eastAsia="zh-CN"/>
              </w:rPr>
              <w:t>Mandatory IE, but in the asn.1</w:t>
            </w:r>
            <w:r>
              <w:rPr>
                <w:iCs/>
                <w:lang w:eastAsia="zh-CN"/>
              </w:rPr>
              <w:t>, it is an optional IE, it is needed to update the tabular accordingly</w:t>
            </w:r>
            <w:r w:rsidR="001D6459">
              <w:rPr>
                <w:iCs/>
                <w:lang w:eastAsia="zh-CN"/>
              </w:rPr>
              <w:t>, and then we also need to add the procedural text of this optional IE in the response message</w:t>
            </w:r>
            <w:r>
              <w:rPr>
                <w:iCs/>
                <w:lang w:eastAsia="zh-CN"/>
              </w:rPr>
              <w:t>.</w:t>
            </w:r>
          </w:p>
          <w:p w14:paraId="427333A8" w14:textId="77777777" w:rsidR="00394DB5" w:rsidRDefault="00272657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sequence of the IEs in the message is different between the tabular and asn.1</w:t>
            </w:r>
          </w:p>
          <w:p w14:paraId="708AA7DE" w14:textId="2C856056" w:rsidR="009953B2" w:rsidRDefault="009953B2" w:rsidP="005832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E06BE" w14:textId="0FB50010" w:rsidR="00742BEE" w:rsidRDefault="00742BEE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existing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E5691"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 w:rsidRPr="000C4F60">
              <w:rPr>
                <w:rFonts w:hint="eastAsia"/>
                <w:noProof/>
                <w:lang w:eastAsia="zh-CN"/>
              </w:rPr>
              <w:t>outside</w:t>
            </w:r>
            <w:r w:rsidRPr="000C4F60">
              <w:rPr>
                <w:noProof/>
                <w:lang w:eastAsia="zh-CN"/>
              </w:rPr>
              <w:t xml:space="preserve"> </w:t>
            </w:r>
            <w:r w:rsidRPr="000C4F60">
              <w:rPr>
                <w:rFonts w:hint="eastAsia"/>
                <w:noProof/>
                <w:lang w:eastAsia="zh-CN"/>
              </w:rPr>
              <w:t>of</w:t>
            </w:r>
            <w:r w:rsidRPr="00394DB5">
              <w:rPr>
                <w:noProof/>
                <w:lang w:eastAsia="zh-CN"/>
              </w:rPr>
              <w:t xml:space="preserve"> </w:t>
            </w:r>
            <w:r w:rsidR="000C4F60">
              <w:rPr>
                <w:noProof/>
                <w:lang w:eastAsia="zh-CN"/>
              </w:rPr>
              <w:t xml:space="preserve">the tabluar of </w:t>
            </w:r>
            <w:r w:rsidRPr="00394DB5">
              <w:rPr>
                <w:noProof/>
                <w:lang w:eastAsia="zh-CN"/>
              </w:rPr>
              <w:t xml:space="preserve">BROADCAST CONTEXT </w:t>
            </w:r>
            <w:r>
              <w:rPr>
                <w:rFonts w:hint="eastAsia"/>
                <w:noProof/>
                <w:lang w:eastAsia="zh-CN"/>
              </w:rPr>
              <w:t>SETUP</w:t>
            </w:r>
            <w:r>
              <w:rPr>
                <w:noProof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meessage,</w:t>
            </w:r>
            <w:r>
              <w:rPr>
                <w:noProof/>
                <w:lang w:eastAsia="zh-CN"/>
              </w:rPr>
              <w:t xml:space="preserve"> </w:t>
            </w:r>
            <w:r w:rsidR="000C4F60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a separate </w:t>
            </w:r>
            <w:r w:rsidRPr="00EA5FA7">
              <w:t>Radio Network Layer Related IE</w:t>
            </w:r>
            <w:r>
              <w:t xml:space="preserve"> in section 9.3.1.xxx.</w:t>
            </w:r>
          </w:p>
          <w:p w14:paraId="7AD57C37" w14:textId="06C1DFD5" w:rsidR="00742BEE" w:rsidRDefault="00742BEE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12732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bookmarkStart w:id="4" w:name="OLE_LINK137"/>
            <w:bookmarkStart w:id="5" w:name="OLE_LINK138"/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bookmarkEnd w:id="4"/>
            <w:bookmarkEnd w:id="5"/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in the </w:t>
            </w:r>
            <w:r w:rsidRPr="00394DB5">
              <w:rPr>
                <w:noProof/>
                <w:lang w:eastAsia="zh-CN"/>
              </w:rPr>
              <w:t>BROADCAST CONTEXT MODIFICATION RESPONSE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6BAD433D" w14:textId="22317883" w:rsidR="000C4F60" w:rsidRDefault="000C4F60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 xml:space="preserve">dd procedural text related to the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in the </w:t>
            </w:r>
            <w:r w:rsidRPr="00DA11D0">
              <w:t>Broadcast Context Modification</w:t>
            </w:r>
            <w:r>
              <w:t xml:space="preserve"> procedure.</w:t>
            </w:r>
          </w:p>
          <w:p w14:paraId="5EE8FA2D" w14:textId="725C5461" w:rsidR="00272657" w:rsidRPr="003E5691" w:rsidRDefault="00272657" w:rsidP="002726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tabluar of the BROADCASTCONTEXTSETUP RESPONSE message, align the IE sequence with asn.1 part, and change the presence of</w:t>
            </w:r>
            <w:r w:rsidRPr="00272657">
              <w:rPr>
                <w:rFonts w:hint="eastAsia"/>
                <w:i/>
                <w:iCs/>
                <w:lang w:eastAsia="zh-CN"/>
              </w:rPr>
              <w:t xml:space="preserve"> Broadcast</w:t>
            </w:r>
            <w:r w:rsidR="001D6459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Area</w:t>
            </w:r>
            <w:r w:rsidR="001D6459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Scope</w:t>
            </w:r>
            <w:r w:rsidRPr="00272657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Cs/>
                <w:lang w:eastAsia="zh-CN"/>
              </w:rPr>
              <w:t>IE</w:t>
            </w:r>
            <w:r w:rsidRPr="00272657">
              <w:rPr>
                <w:iCs/>
                <w:lang w:eastAsia="zh-CN"/>
              </w:rPr>
              <w:t xml:space="preserve"> to optional</w:t>
            </w:r>
            <w:r>
              <w:rPr>
                <w:noProof/>
                <w:lang w:eastAsia="zh-CN"/>
              </w:rPr>
              <w:t>.</w:t>
            </w:r>
            <w:r w:rsidRPr="00272657">
              <w:rPr>
                <w:iCs/>
                <w:lang w:eastAsia="zh-CN"/>
              </w:rPr>
              <w:t xml:space="preserve"> </w:t>
            </w:r>
          </w:p>
          <w:p w14:paraId="1C38B96B" w14:textId="73E9A856" w:rsidR="00742BEE" w:rsidRDefault="001D6459" w:rsidP="005832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procedural text for the </w:t>
            </w:r>
            <w:r w:rsidRPr="00272657">
              <w:rPr>
                <w:rFonts w:hint="eastAsia"/>
                <w:i/>
                <w:iCs/>
                <w:lang w:eastAsia="zh-CN"/>
              </w:rPr>
              <w:t>Broadcast</w:t>
            </w:r>
            <w:r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Area</w:t>
            </w:r>
            <w:r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Scope</w:t>
            </w:r>
            <w:r w:rsidRPr="00272657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Cs/>
                <w:lang w:eastAsia="zh-CN"/>
              </w:rPr>
              <w:t>IE</w:t>
            </w:r>
            <w:r>
              <w:rPr>
                <w:iCs/>
                <w:lang w:eastAsia="zh-CN"/>
              </w:rPr>
              <w:t xml:space="preserve"> in the Broadcast Context Setup.</w:t>
            </w:r>
            <w:r w:rsidR="0086339D" w:rsidRPr="009953B2" w:rsidDel="0086339D">
              <w:rPr>
                <w:noProof/>
                <w:lang w:eastAsia="zh-CN"/>
              </w:rPr>
              <w:t xml:space="preserve"> </w:t>
            </w:r>
          </w:p>
          <w:p w14:paraId="6B8D0D23" w14:textId="77777777" w:rsidR="00297C89" w:rsidRDefault="00297C89" w:rsidP="00272657">
            <w:pPr>
              <w:pStyle w:val="CRCoverPage"/>
              <w:spacing w:after="0"/>
              <w:rPr>
                <w:u w:val="single"/>
              </w:rPr>
            </w:pPr>
          </w:p>
          <w:p w14:paraId="472DF10C" w14:textId="310A19D0" w:rsidR="00272657" w:rsidRPr="002511F1" w:rsidRDefault="00272657" w:rsidP="00272657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622902FA" w14:textId="2E7F9A0F" w:rsidR="009953B2" w:rsidRDefault="00272657" w:rsidP="009953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39631931" w14:textId="65EBF076" w:rsidR="00272657" w:rsidRDefault="00272657" w:rsidP="002726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>
              <w:rPr>
                <w:rFonts w:eastAsia="宋体"/>
                <w:lang w:eastAsia="zh-CN"/>
              </w:rPr>
              <w:t xml:space="preserve">providing the </w:t>
            </w:r>
            <w:r>
              <w:rPr>
                <w:noProof/>
                <w:lang w:eastAsia="zh-CN"/>
              </w:rPr>
              <w:t>Partial Success Broadcast Cell list from the gNB-DU to the gNB-CU in case of Broadcast Context Modification</w:t>
            </w:r>
            <w:r>
              <w:rPr>
                <w:lang w:eastAsia="zh-CN"/>
              </w:rPr>
              <w:t>.</w:t>
            </w:r>
          </w:p>
          <w:p w14:paraId="31C656EC" w14:textId="713BBFC4" w:rsidR="00272657" w:rsidRPr="00742BEE" w:rsidRDefault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58B9B" w14:textId="3F9A8896" w:rsidR="001E41F3" w:rsidRDefault="00394DB5" w:rsidP="009953B2">
            <w:pPr>
              <w:pStyle w:val="CRCoverPage"/>
              <w:spacing w:after="0"/>
              <w:ind w:left="10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 xml:space="preserve">In case the gNB-DU only provides the service in part of the cells, it is not able to provide related information to the gNB-CU, then the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information will be incorrect.</w:t>
            </w:r>
          </w:p>
          <w:p w14:paraId="5C4BEB44" w14:textId="6D047557" w:rsidR="00272657" w:rsidRPr="00394DB5" w:rsidRDefault="00297C89" w:rsidP="00995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272657">
              <w:rPr>
                <w:noProof/>
              </w:rPr>
              <w:t xml:space="preserve">isalignment between tabular and </w:t>
            </w:r>
            <w:r w:rsidR="009953B2">
              <w:rPr>
                <w:noProof/>
              </w:rPr>
              <w:t>ASN</w:t>
            </w:r>
            <w:r w:rsidR="00272657">
              <w:rPr>
                <w:noProof/>
              </w:rPr>
              <w:t>.1</w:t>
            </w:r>
            <w:r w:rsidR="009953B2">
              <w:rPr>
                <w:noProof/>
              </w:rPr>
              <w:t xml:space="preserve"> would remain</w:t>
            </w:r>
            <w:r w:rsidR="002726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A06ED" w:rsidR="001E41F3" w:rsidRDefault="001D6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8.14.1.2, </w:t>
            </w:r>
            <w:r w:rsidR="000C4F60">
              <w:rPr>
                <w:rFonts w:hint="eastAsia"/>
                <w:noProof/>
                <w:lang w:eastAsia="zh-CN"/>
              </w:rPr>
              <w:t>8</w:t>
            </w:r>
            <w:r w:rsidR="000C4F60">
              <w:rPr>
                <w:noProof/>
                <w:lang w:eastAsia="zh-CN"/>
              </w:rPr>
              <w:t xml:space="preserve">.14.4.2, 9.2.13.2, 9.2.13.7, 9.3.1.xxx (new), </w:t>
            </w:r>
            <w:r w:rsidR="0011662E">
              <w:rPr>
                <w:noProof/>
                <w:lang w:eastAsia="zh-CN"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6D7D0" w:rsidR="008863B9" w:rsidRDefault="006642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BA60C9" w:rsidR="001E41F3" w:rsidRPr="00F97A91" w:rsidRDefault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lastRenderedPageBreak/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--------------------------Start of the First Change----------------------------</w:t>
      </w:r>
    </w:p>
    <w:p w14:paraId="52DF592D" w14:textId="77777777" w:rsidR="006E7307" w:rsidRPr="00DA11D0" w:rsidRDefault="006E7307" w:rsidP="006E7307">
      <w:pPr>
        <w:pStyle w:val="Heading3"/>
      </w:pPr>
      <w:bookmarkStart w:id="6" w:name="_Toc99038457"/>
      <w:bookmarkStart w:id="7" w:name="_Toc99730720"/>
      <w:bookmarkStart w:id="8" w:name="_Toc105510839"/>
      <w:bookmarkStart w:id="9" w:name="_Toc105927371"/>
      <w:bookmarkStart w:id="10" w:name="_Toc106109911"/>
      <w:bookmarkStart w:id="11" w:name="_Toc113835348"/>
      <w:bookmarkStart w:id="12" w:name="_Toc120124195"/>
      <w:bookmarkStart w:id="13" w:name="_Toc121161195"/>
      <w:bookmarkStart w:id="14" w:name="_Toc99038472"/>
      <w:bookmarkStart w:id="15" w:name="_Toc99730735"/>
      <w:bookmarkStart w:id="16" w:name="_Toc105510854"/>
      <w:bookmarkStart w:id="17" w:name="_Toc105927386"/>
      <w:bookmarkStart w:id="18" w:name="_Toc106109926"/>
      <w:bookmarkStart w:id="19" w:name="_Toc113835363"/>
      <w:bookmarkStart w:id="20" w:name="_Toc120124210"/>
      <w:bookmarkStart w:id="21" w:name="_Toc121161210"/>
      <w:r w:rsidRPr="00DA11D0">
        <w:t>8.</w:t>
      </w:r>
      <w:r>
        <w:t>14</w:t>
      </w:r>
      <w:r w:rsidRPr="00DA11D0">
        <w:t>.1</w:t>
      </w:r>
      <w:r w:rsidRPr="00DA11D0">
        <w:tab/>
        <w:t>Broadcast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A11D0">
        <w:t xml:space="preserve"> </w:t>
      </w:r>
    </w:p>
    <w:p w14:paraId="5D6D03D0" w14:textId="77777777" w:rsidR="006E7307" w:rsidRPr="00DA11D0" w:rsidRDefault="006E7307" w:rsidP="006E7307">
      <w:pPr>
        <w:pStyle w:val="Heading4"/>
        <w:rPr>
          <w:lang w:eastAsia="zh-CN"/>
        </w:rPr>
      </w:pPr>
      <w:bookmarkStart w:id="22" w:name="_Toc99038458"/>
      <w:bookmarkStart w:id="23" w:name="_Toc99730721"/>
      <w:bookmarkStart w:id="24" w:name="_Toc105510840"/>
      <w:bookmarkStart w:id="25" w:name="_Toc105927372"/>
      <w:bookmarkStart w:id="26" w:name="_Toc106109912"/>
      <w:bookmarkStart w:id="27" w:name="_Toc113835349"/>
      <w:bookmarkStart w:id="28" w:name="_Toc120124196"/>
      <w:bookmarkStart w:id="29" w:name="_Toc121161196"/>
      <w:r w:rsidRPr="00DA11D0">
        <w:t>8.</w:t>
      </w:r>
      <w:r>
        <w:t>14</w:t>
      </w:r>
      <w:r w:rsidRPr="00DA11D0">
        <w:t>.1.1</w:t>
      </w:r>
      <w:r w:rsidRPr="00DA11D0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A11D0">
        <w:t xml:space="preserve"> </w:t>
      </w:r>
    </w:p>
    <w:p w14:paraId="3A38350E" w14:textId="77777777" w:rsidR="006E7307" w:rsidRPr="00DA11D0" w:rsidRDefault="006E7307" w:rsidP="006E7307">
      <w:r w:rsidRPr="00DA11D0">
        <w:rPr>
          <w:lang w:eastAsia="zh-CN"/>
        </w:rPr>
        <w:t xml:space="preserve">The purpose of the </w:t>
      </w:r>
      <w:r w:rsidRPr="00DA11D0">
        <w:t xml:space="preserve">Broadcast </w:t>
      </w:r>
      <w:r w:rsidRPr="00DA11D0">
        <w:rPr>
          <w:lang w:eastAsia="zh-CN"/>
        </w:rPr>
        <w:t xml:space="preserve">Context Setup procedure is to </w:t>
      </w:r>
      <w:r w:rsidRPr="00DA11D0">
        <w:t xml:space="preserve">establish </w:t>
      </w:r>
      <w:r>
        <w:t>an MBS Session context</w:t>
      </w:r>
      <w:r w:rsidRPr="00DA11D0">
        <w:t xml:space="preserve"> </w:t>
      </w:r>
      <w:r>
        <w:t xml:space="preserve">for a broadcast session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</w:t>
      </w:r>
      <w:r w:rsidRPr="00DA11D0">
        <w:rPr>
          <w:lang w:eastAsia="zh-CN"/>
        </w:rPr>
        <w:t>.</w:t>
      </w:r>
      <w:r w:rsidRPr="00DA11D0">
        <w:t xml:space="preserve"> </w:t>
      </w:r>
    </w:p>
    <w:p w14:paraId="1958228B" w14:textId="77777777" w:rsidR="006E7307" w:rsidRPr="00DA11D0" w:rsidRDefault="006E7307" w:rsidP="006E7307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6531FAC5" w14:textId="77777777" w:rsidR="006E7307" w:rsidRPr="00DA11D0" w:rsidRDefault="006E7307" w:rsidP="006E7307">
      <w:pPr>
        <w:pStyle w:val="Heading4"/>
      </w:pPr>
      <w:bookmarkStart w:id="30" w:name="_Toc99038459"/>
      <w:bookmarkStart w:id="31" w:name="_Toc99730722"/>
      <w:bookmarkStart w:id="32" w:name="_Toc105510841"/>
      <w:bookmarkStart w:id="33" w:name="_Toc105927373"/>
      <w:bookmarkStart w:id="34" w:name="_Toc106109913"/>
      <w:bookmarkStart w:id="35" w:name="_Toc113835350"/>
      <w:bookmarkStart w:id="36" w:name="_Toc120124197"/>
      <w:bookmarkStart w:id="37" w:name="_Toc121161197"/>
      <w:r w:rsidRPr="00DA11D0">
        <w:t>8.</w:t>
      </w:r>
      <w:r>
        <w:t>14</w:t>
      </w:r>
      <w:r w:rsidRPr="00DA11D0">
        <w:t>.1.2</w:t>
      </w:r>
      <w:r w:rsidRPr="00DA11D0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96E5452" w14:textId="77777777" w:rsidR="006E7307" w:rsidRDefault="006E7307" w:rsidP="006E7307">
      <w:pPr>
        <w:pStyle w:val="TH"/>
      </w:pPr>
      <w:r>
        <w:object w:dxaOrig="5580" w:dyaOrig="2355" w14:anchorId="654CE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30.55pt" o:ole="">
            <v:imagedata r:id="rId13" o:title="" croptop="-6693f" cropleft="-5638f" cropright="-8926f"/>
          </v:shape>
          <o:OLEObject Type="Embed" ProgID="Word.Picture.8" ShapeID="_x0000_i1025" DrawAspect="Content" ObjectID="_1745083360" r:id="rId14"/>
        </w:object>
      </w:r>
    </w:p>
    <w:p w14:paraId="28A5B830" w14:textId="77777777" w:rsidR="006E7307" w:rsidRPr="00DA11D0" w:rsidRDefault="006E7307" w:rsidP="006E7307">
      <w:pPr>
        <w:pStyle w:val="TF"/>
      </w:pPr>
      <w:r w:rsidRPr="00DA11D0">
        <w:t>Figure 8.</w:t>
      </w:r>
      <w:r>
        <w:t>14</w:t>
      </w:r>
      <w:r w:rsidRPr="00DA11D0">
        <w:t>.1.2-1: Broadcast Context Setup procedure: Successful Operation</w:t>
      </w:r>
    </w:p>
    <w:p w14:paraId="7897E093" w14:textId="77777777" w:rsidR="006E7307" w:rsidRPr="00DA11D0" w:rsidRDefault="006E7307" w:rsidP="006E7307">
      <w:r w:rsidRPr="00DA11D0">
        <w:t xml:space="preserve">The gNB-CU initiates the procedure by sending BROADCAST CONTEXT SETUP REQUEST message to the gNB-DU. If the gNB-DU succeeds to establish the broadcast </w:t>
      </w:r>
      <w:r>
        <w:t xml:space="preserve">MBS Session </w:t>
      </w:r>
      <w:r w:rsidRPr="00DA11D0">
        <w:t xml:space="preserve">context, it replies to the gNB-CU with BROADCAST CONTEXT SETUP RESPONSE. </w:t>
      </w:r>
    </w:p>
    <w:p w14:paraId="758F711E" w14:textId="77777777" w:rsidR="006E7307" w:rsidRPr="00DA11D0" w:rsidRDefault="006E7307" w:rsidP="006E7307">
      <w:r w:rsidRPr="00DA11D0">
        <w:t xml:space="preserve">If the </w:t>
      </w:r>
      <w:r w:rsidRPr="00DA11D0">
        <w:rPr>
          <w:i/>
        </w:rPr>
        <w:t>MBS Service</w:t>
      </w:r>
      <w:r w:rsidRPr="00DA11D0">
        <w:rPr>
          <w:i/>
          <w:lang w:eastAsia="zh-CN"/>
        </w:rPr>
        <w:t xml:space="preserve"> Area </w:t>
      </w:r>
      <w:r w:rsidRPr="00DA11D0">
        <w:rPr>
          <w:lang w:eastAsia="zh-CN"/>
        </w:rPr>
        <w:t xml:space="preserve">IE is included in the </w:t>
      </w:r>
      <w:r w:rsidRPr="00DA11D0">
        <w:t xml:space="preserve">BROADCAST </w:t>
      </w:r>
      <w:r w:rsidRPr="00DA11D0">
        <w:rPr>
          <w:lang w:eastAsia="zh-CN"/>
        </w:rPr>
        <w:t>CONTEXT SETUP REQUEST message, the gNB-DU shall take this information into account for shared F1-U tunnel assignment.</w:t>
      </w:r>
    </w:p>
    <w:p w14:paraId="1AF386B5" w14:textId="77777777" w:rsidR="006E7307" w:rsidRPr="00DA11D0" w:rsidRDefault="006E7307" w:rsidP="006E7307">
      <w:pPr>
        <w:rPr>
          <w:lang w:eastAsia="zh-CN"/>
        </w:rPr>
      </w:pPr>
      <w:r w:rsidRPr="00DA11D0">
        <w:t xml:space="preserve">The gNB-DU shall report to the gNB-CU, in the BROADCAST </w:t>
      </w:r>
      <w:r w:rsidRPr="00DA11D0">
        <w:rPr>
          <w:lang w:eastAsia="zh-CN"/>
        </w:rPr>
        <w:t>CONTEXT SETUP RESPONSE message, the result of all the requested Broadcast MRBs in the following way:</w:t>
      </w:r>
    </w:p>
    <w:p w14:paraId="0B839C82" w14:textId="77777777" w:rsidR="006E7307" w:rsidRPr="00DA11D0" w:rsidRDefault="006E7307" w:rsidP="006E7307">
      <w:pPr>
        <w:pStyle w:val="B1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5317D708" w14:textId="77777777" w:rsidR="006E7307" w:rsidRPr="00DA11D0" w:rsidRDefault="006E7307" w:rsidP="006E7307">
      <w:pPr>
        <w:pStyle w:val="B1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54A12366" w14:textId="77777777" w:rsidR="006E7307" w:rsidRPr="00DA11D0" w:rsidRDefault="006E7307" w:rsidP="006E730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Setup List</w:t>
      </w:r>
      <w:r w:rsidRPr="00DA11D0">
        <w:rPr>
          <w:rFonts w:eastAsia="宋体"/>
        </w:rPr>
        <w:t xml:space="preserve"> IE is contained in the BROADCAST CONTEXT SETUP 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>setup with an appropriate cause value for each Broadcast MRB failed to setup</w:t>
      </w:r>
      <w:r w:rsidRPr="00DA11D0">
        <w:rPr>
          <w:rFonts w:eastAsia="宋体"/>
        </w:rPr>
        <w:t>.</w:t>
      </w:r>
    </w:p>
    <w:p w14:paraId="323DBCE7" w14:textId="77777777" w:rsidR="007E17A1" w:rsidRDefault="006E7307" w:rsidP="006E7307">
      <w:pPr>
        <w:rPr>
          <w:ins w:id="38" w:author="Ericsson User" w:date="2023-04-23T09:38:00Z"/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</w:p>
    <w:p w14:paraId="0CA9B281" w14:textId="0C7A868A" w:rsidR="007E17A1" w:rsidRDefault="007E17A1" w:rsidP="007E17A1">
      <w:pPr>
        <w:pStyle w:val="B1"/>
        <w:rPr>
          <w:ins w:id="39" w:author="Ericsson User" w:date="2023-04-23T09:38:00Z"/>
          <w:lang w:eastAsia="zh-CN"/>
        </w:rPr>
      </w:pPr>
      <w:ins w:id="40" w:author="Ericsson User" w:date="2023-04-23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" w:author="Ericsson User" w:date="2023-04-23T09:35:00Z">
        <w:r>
          <w:rPr>
            <w:lang w:eastAsia="zh-CN"/>
          </w:rPr>
          <w:t xml:space="preserve">either the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 was included in the</w:t>
        </w:r>
      </w:ins>
      <w:ins w:id="42" w:author="Ericsson User" w:date="2023-04-23T09:36:00Z">
        <w:r>
          <w:rPr>
            <w:lang w:eastAsia="zh-CN"/>
          </w:rPr>
          <w:t xml:space="preserve"> </w:t>
        </w:r>
        <w:r w:rsidRPr="00DA11D0">
          <w:t xml:space="preserve">BROADCAST </w:t>
        </w:r>
        <w:r w:rsidRPr="00DA11D0">
          <w:rPr>
            <w:lang w:eastAsia="zh-CN"/>
          </w:rPr>
          <w:t>CONTEXT SETUP REQUEST</w:t>
        </w:r>
        <w:r>
          <w:rPr>
            <w:lang w:eastAsia="zh-CN"/>
          </w:rPr>
          <w:t xml:space="preserve"> message</w:t>
        </w:r>
      </w:ins>
      <w:ins w:id="43" w:author="Ericsson User" w:date="2023-04-23T09:40:00Z">
        <w:r>
          <w:rPr>
            <w:lang w:eastAsia="zh-CN"/>
          </w:rPr>
          <w:t>,</w:t>
        </w:r>
      </w:ins>
      <w:ins w:id="44" w:author="Ericsson User" w:date="2023-04-23T09:37:00Z">
        <w:r>
          <w:rPr>
            <w:lang w:eastAsia="zh-CN"/>
          </w:rPr>
          <w:t xml:space="preserve"> </w:t>
        </w:r>
      </w:ins>
    </w:p>
    <w:p w14:paraId="01F50B63" w14:textId="5F16851D" w:rsidR="007E17A1" w:rsidRDefault="007E17A1" w:rsidP="007E17A1">
      <w:pPr>
        <w:pStyle w:val="B1"/>
        <w:rPr>
          <w:ins w:id="45" w:author="Ericsson User" w:date="2023-04-23T09:38:00Z"/>
          <w:lang w:eastAsia="zh-CN"/>
        </w:rPr>
      </w:pPr>
      <w:ins w:id="46" w:author="Ericsson User" w:date="2023-04-23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Ericsson User" w:date="2023-04-23T09:37:00Z">
        <w:r>
          <w:rPr>
            <w:lang w:eastAsia="zh-CN"/>
          </w:rPr>
          <w:t>or the</w:t>
        </w:r>
      </w:ins>
      <w:ins w:id="48" w:author="Ericsson User" w:date="2023-04-23T09:38:00Z">
        <w:r>
          <w:rPr>
            <w:lang w:eastAsia="zh-CN"/>
          </w:rPr>
          <w:t xml:space="preserve"> </w:t>
        </w:r>
      </w:ins>
      <w:ins w:id="49" w:author="Ericsson User" w:date="2023-04-23T09:50:00Z">
        <w:r w:rsidR="00E51A46">
          <w:rPr>
            <w:lang w:eastAsia="zh-CN"/>
          </w:rPr>
          <w:t xml:space="preserve">the </w:t>
        </w:r>
        <w:r w:rsidR="00E51A46" w:rsidRPr="007E17A1">
          <w:rPr>
            <w:i/>
            <w:iCs/>
            <w:lang w:eastAsia="zh-CN"/>
          </w:rPr>
          <w:t>MBS Service Area</w:t>
        </w:r>
        <w:r w:rsidR="00E51A46">
          <w:rPr>
            <w:lang w:eastAsia="zh-CN"/>
          </w:rPr>
          <w:t xml:space="preserve"> IE was not included in the </w:t>
        </w:r>
        <w:r w:rsidR="00E51A46" w:rsidRPr="00DA11D0">
          <w:t xml:space="preserve">BROADCAST </w:t>
        </w:r>
        <w:r w:rsidR="00E51A46" w:rsidRPr="00DA11D0">
          <w:rPr>
            <w:lang w:eastAsia="zh-CN"/>
          </w:rPr>
          <w:t>CONTEXT SETUP REQUEST</w:t>
        </w:r>
        <w:r w:rsidR="00E51A46">
          <w:rPr>
            <w:lang w:eastAsia="zh-CN"/>
          </w:rPr>
          <w:t xml:space="preserve"> message and the </w:t>
        </w:r>
      </w:ins>
      <w:ins w:id="50" w:author="Ericsson User" w:date="2023-04-23T09:38:00Z">
        <w:r>
          <w:rPr>
            <w:lang w:eastAsia="zh-CN"/>
          </w:rPr>
          <w:t xml:space="preserve">gNB-DU was not able to establish MBS Session Resources in all cells served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51" w:author="Huawei1" w:date="2023-04-24T20:42:00Z">
        <w:r w:rsidR="00297C89">
          <w:rPr>
            <w:lang w:eastAsia="zh-CN"/>
          </w:rPr>
          <w:t>,</w:t>
        </w:r>
      </w:ins>
    </w:p>
    <w:p w14:paraId="4849489C" w14:textId="751106CC" w:rsidR="006E7307" w:rsidRDefault="006E7307" w:rsidP="007E17A1">
      <w:pPr>
        <w:rPr>
          <w:b/>
          <w:i/>
          <w:noProof/>
          <w:color w:val="C00000"/>
          <w:highlight w:val="lightGray"/>
          <w:lang w:eastAsia="zh-CN"/>
        </w:rPr>
      </w:pPr>
      <w:ins w:id="52" w:author="Huawei1" w:date="2023-04-07T10:18:00Z">
        <w:r>
          <w:rPr>
            <w:lang w:eastAsia="zh-CN"/>
          </w:rPr>
          <w:t>the</w:t>
        </w:r>
        <w:r w:rsidRPr="00DD6E5B">
          <w:rPr>
            <w:i/>
            <w:lang w:eastAsia="zh-CN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Broadcast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Area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Scope</w:t>
        </w:r>
        <w:r>
          <w:rPr>
            <w:noProof/>
            <w:lang w:eastAsia="ja-JP"/>
          </w:rPr>
          <w:t xml:space="preserve"> IE </w:t>
        </w:r>
      </w:ins>
      <w:ins w:id="53" w:author="Ericsson User" w:date="2023-04-23T09:39:00Z">
        <w:r w:rsidR="007E17A1">
          <w:rPr>
            <w:noProof/>
            <w:lang w:eastAsia="ja-JP"/>
          </w:rPr>
          <w:t>shall be included</w:t>
        </w:r>
      </w:ins>
      <w:ins w:id="54" w:author="Huawei1" w:date="2023-04-07T10:18:00Z">
        <w:r w:rsidRPr="00DA11D0">
          <w:t xml:space="preserve"> in the BROADCAST CONTEXT </w:t>
        </w:r>
      </w:ins>
      <w:ins w:id="55" w:author="Huawei1" w:date="2023-04-07T10:19:00Z">
        <w:r w:rsidRPr="00DA11D0">
          <w:t xml:space="preserve">SETUP </w:t>
        </w:r>
      </w:ins>
      <w:ins w:id="56" w:author="Huawei1" w:date="2023-04-07T10:18:00Z">
        <w:r w:rsidRPr="00DA11D0">
          <w:t>RE</w:t>
        </w:r>
        <w:r w:rsidRPr="00DA11D0">
          <w:rPr>
            <w:lang w:eastAsia="zh-CN"/>
          </w:rPr>
          <w:t>SPONSE</w:t>
        </w:r>
        <w:r w:rsidRPr="00DA11D0">
          <w:t xml:space="preserve"> message</w:t>
        </w:r>
      </w:ins>
      <w:ins w:id="57" w:author="Ericsson User" w:date="2023-04-23T09:39:00Z">
        <w:r w:rsidR="007E17A1">
          <w:t xml:space="preserve"> to </w:t>
        </w:r>
      </w:ins>
      <w:ins w:id="58" w:author="Ericsson User" w:date="2023-04-23T09:40:00Z">
        <w:r w:rsidR="007E17A1">
          <w:t>indicate the cells where MBS Session resources have been successfully established in the gNB-DU</w:t>
        </w:r>
      </w:ins>
      <w:ins w:id="59" w:author="Huawei1" w:date="2023-04-07T10:18:00Z">
        <w:r>
          <w:t>.</w:t>
        </w:r>
      </w:ins>
    </w:p>
    <w:p w14:paraId="1E9C3745" w14:textId="6A012084" w:rsidR="006E7307" w:rsidRDefault="006E7307" w:rsidP="006E7307">
      <w:pPr>
        <w:rPr>
          <w:b/>
          <w:i/>
          <w:noProof/>
          <w:color w:val="C00000"/>
          <w:highlight w:val="lightGray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6A737DF3" w14:textId="34A06CAE" w:rsidR="00695EE7" w:rsidRPr="00DA11D0" w:rsidRDefault="00695EE7" w:rsidP="00695EE7">
      <w:pPr>
        <w:pStyle w:val="Heading3"/>
        <w:rPr>
          <w:lang w:eastAsia="zh-CN"/>
        </w:rPr>
      </w:pPr>
      <w:r w:rsidRPr="00DA11D0">
        <w:t>8.</w:t>
      </w:r>
      <w:r>
        <w:t>14</w:t>
      </w:r>
      <w:r w:rsidRPr="00DA11D0">
        <w:t>.</w:t>
      </w:r>
      <w:r>
        <w:t>4</w:t>
      </w:r>
      <w:r w:rsidRPr="00DA11D0">
        <w:tab/>
        <w:t>Broadcast Context Modification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BB3C9BD" w14:textId="77777777" w:rsidR="00695EE7" w:rsidRPr="00DA11D0" w:rsidRDefault="00695EE7" w:rsidP="00695EE7">
      <w:pPr>
        <w:pStyle w:val="Heading4"/>
        <w:rPr>
          <w:lang w:eastAsia="zh-CN"/>
        </w:rPr>
      </w:pPr>
      <w:bookmarkStart w:id="60" w:name="_Toc99038473"/>
      <w:bookmarkStart w:id="61" w:name="_Toc99730736"/>
      <w:bookmarkStart w:id="62" w:name="_Toc105510855"/>
      <w:bookmarkStart w:id="63" w:name="_Toc105927387"/>
      <w:bookmarkStart w:id="64" w:name="_Toc106109927"/>
      <w:bookmarkStart w:id="65" w:name="_Toc113835364"/>
      <w:bookmarkStart w:id="66" w:name="_Toc120124211"/>
      <w:bookmarkStart w:id="67" w:name="_Toc121161211"/>
      <w:r w:rsidRPr="00DA11D0">
        <w:t>8.</w:t>
      </w:r>
      <w:r>
        <w:t>14</w:t>
      </w:r>
      <w:r w:rsidRPr="00DA11D0">
        <w:t>.</w:t>
      </w:r>
      <w:r>
        <w:t>4</w:t>
      </w:r>
      <w:r w:rsidRPr="00DA11D0">
        <w:t>.1</w:t>
      </w:r>
      <w:r w:rsidRPr="00DA11D0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B4F382A" w14:textId="77777777" w:rsidR="00695EE7" w:rsidRPr="00DA11D0" w:rsidRDefault="00695EE7" w:rsidP="00695EE7">
      <w:r w:rsidRPr="00DA11D0">
        <w:rPr>
          <w:lang w:eastAsia="zh-CN"/>
        </w:rPr>
        <w:t xml:space="preserve">The purpose of the Broadcast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</w:t>
      </w:r>
      <w:r>
        <w:t xml:space="preserve">for a broadcast session </w:t>
      </w:r>
      <w:r w:rsidRPr="00DA11D0">
        <w:t>in the gNB-DU.</w:t>
      </w:r>
    </w:p>
    <w:p w14:paraId="592AA1A9" w14:textId="77777777" w:rsidR="00695EE7" w:rsidRPr="00DA11D0" w:rsidRDefault="00695EE7" w:rsidP="00695EE7">
      <w:pPr>
        <w:rPr>
          <w:lang w:eastAsia="zh-CN"/>
        </w:rPr>
      </w:pPr>
      <w:r w:rsidRPr="00DA11D0">
        <w:rPr>
          <w:lang w:eastAsia="zh-CN"/>
        </w:rPr>
        <w:lastRenderedPageBreak/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5388BAB8" w14:textId="77777777" w:rsidR="00695EE7" w:rsidRPr="00DA11D0" w:rsidRDefault="00695EE7" w:rsidP="00695EE7">
      <w:pPr>
        <w:pStyle w:val="Heading4"/>
      </w:pPr>
      <w:bookmarkStart w:id="68" w:name="_Toc99038474"/>
      <w:bookmarkStart w:id="69" w:name="_Toc99730737"/>
      <w:bookmarkStart w:id="70" w:name="_Toc105510856"/>
      <w:bookmarkStart w:id="71" w:name="_Toc105927388"/>
      <w:bookmarkStart w:id="72" w:name="_Toc106109928"/>
      <w:bookmarkStart w:id="73" w:name="_Toc113835365"/>
      <w:bookmarkStart w:id="74" w:name="_Toc120124212"/>
      <w:bookmarkStart w:id="75" w:name="_Toc121161212"/>
      <w:r w:rsidRPr="00DA11D0">
        <w:t>8.</w:t>
      </w:r>
      <w:r>
        <w:t>14</w:t>
      </w:r>
      <w:r w:rsidRPr="00DA11D0">
        <w:t>.</w:t>
      </w:r>
      <w:r>
        <w:t>4</w:t>
      </w:r>
      <w:r w:rsidRPr="00DA11D0">
        <w:t>.2</w:t>
      </w:r>
      <w:r w:rsidRPr="00DA11D0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F6FF504" w14:textId="77777777" w:rsidR="00695EE7" w:rsidRPr="00DA11D0" w:rsidRDefault="00695EE7" w:rsidP="00695EE7">
      <w:pPr>
        <w:pStyle w:val="TH"/>
        <w:rPr>
          <w:lang w:eastAsia="zh-CN"/>
        </w:rPr>
      </w:pPr>
      <w:r w:rsidRPr="00DA11D0">
        <w:object w:dxaOrig="5580" w:dyaOrig="2355" w14:anchorId="5AF45526">
          <v:shape id="_x0000_i1026" type="#_x0000_t75" style="width:342.15pt;height:130.55pt" o:ole="">
            <v:imagedata r:id="rId15" o:title="" croptop="-6693f" cropleft="-5638f" cropright="-8926f"/>
          </v:shape>
          <o:OLEObject Type="Embed" ProgID="Word.Picture.8" ShapeID="_x0000_i1026" DrawAspect="Content" ObjectID="_1745083361" r:id="rId16"/>
        </w:object>
      </w:r>
    </w:p>
    <w:p w14:paraId="451781EE" w14:textId="77777777" w:rsidR="00695EE7" w:rsidRPr="00DA11D0" w:rsidRDefault="00695EE7" w:rsidP="00695EE7">
      <w:pPr>
        <w:pStyle w:val="TF"/>
      </w:pPr>
      <w:r w:rsidRPr="00DA11D0">
        <w:t>Figure 8.</w:t>
      </w:r>
      <w:r>
        <w:t>14</w:t>
      </w:r>
      <w:r w:rsidRPr="00DA11D0">
        <w:t>.</w:t>
      </w:r>
      <w:r>
        <w:t>4</w:t>
      </w:r>
      <w:r w:rsidRPr="00DA11D0">
        <w:t xml:space="preserve">.2-1: Broadcast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31E05B62" w14:textId="77777777" w:rsidR="00695EE7" w:rsidRPr="00DA11D0" w:rsidRDefault="00695EE7" w:rsidP="00695EE7">
      <w:pPr>
        <w:jc w:val="both"/>
        <w:rPr>
          <w:snapToGrid w:val="0"/>
        </w:rPr>
      </w:pPr>
      <w:r w:rsidRPr="00DA11D0">
        <w:rPr>
          <w:snapToGrid w:val="0"/>
        </w:rPr>
        <w:t>The BROADCAST CONTEXT MODIFICATION REQUEST message is initiated by the gNB-CU.</w:t>
      </w:r>
    </w:p>
    <w:p w14:paraId="071E82DD" w14:textId="77777777" w:rsidR="00695EE7" w:rsidRPr="00DA11D0" w:rsidRDefault="00695EE7" w:rsidP="00695EE7">
      <w:r w:rsidRPr="00DA11D0">
        <w:rPr>
          <w:snapToGrid w:val="0"/>
        </w:rPr>
        <w:t xml:space="preserve">Upon reception of the BROADCAST CONTEXT MODIFICATION REQUEST message, the gNB-DU shall perform the modifications, and, if successful, </w:t>
      </w:r>
      <w:r w:rsidRPr="00DA11D0">
        <w:t xml:space="preserve">report the update in the </w:t>
      </w:r>
      <w:r w:rsidRPr="00DA11D0">
        <w:rPr>
          <w:snapToGrid w:val="0"/>
        </w:rPr>
        <w:t xml:space="preserve">BROADCAST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388F1DF8" w14:textId="77777777" w:rsidR="00695EE7" w:rsidRPr="00DA11D0" w:rsidRDefault="00695EE7" w:rsidP="00695EE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Setup List</w:t>
      </w:r>
      <w:r w:rsidRPr="00DA11D0">
        <w:rPr>
          <w:snapToGrid w:val="0"/>
        </w:rPr>
        <w:t xml:space="preserve"> IE is contained in the BROADCAST</w:t>
      </w:r>
      <w:r>
        <w:rPr>
          <w:snapToGrid w:val="0"/>
        </w:rPr>
        <w:t xml:space="preserve"> </w:t>
      </w:r>
      <w:r w:rsidRPr="00DA11D0">
        <w:rPr>
          <w:snapToGrid w:val="0"/>
        </w:rPr>
        <w:t xml:space="preserve">CONTEXT MODIFICATION REQUEST message, the gNB-DU shall setup the corresponding resources for the requested MRB(s), and report to the gNB-CU,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result of all the requested Broadcast MRBs in the following way:</w:t>
      </w:r>
    </w:p>
    <w:p w14:paraId="657D8A15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1C27436A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2951EFAF" w14:textId="77777777" w:rsidR="00695EE7" w:rsidRPr="00DA11D0" w:rsidRDefault="00695EE7" w:rsidP="00695EE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Be Setup 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>regard the setup of the indicated MRB(s) as failed and indicate the reason for the failure with an appropriate cause value for each MRB failed to be setup</w:t>
      </w:r>
      <w:r w:rsidRPr="00DA11D0">
        <w:rPr>
          <w:rFonts w:eastAsia="宋体"/>
        </w:rPr>
        <w:t>.</w:t>
      </w:r>
    </w:p>
    <w:p w14:paraId="4764CC90" w14:textId="77777777" w:rsidR="00695EE7" w:rsidRPr="00DA11D0" w:rsidRDefault="00695EE7" w:rsidP="00695EE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Modified List</w:t>
      </w:r>
      <w:r w:rsidRPr="00DA11D0">
        <w:rPr>
          <w:snapToGrid w:val="0"/>
        </w:rPr>
        <w:t xml:space="preserve"> IE is contained in the BROADCAST CONTEXT MODIFICATION REQUEST message, the gNB-DU shall update the corresponding context and resources for the requested MRB(s), and report to the gNB-DU,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modification result of all the requested Broadcast MRBs in the following way:</w:t>
      </w:r>
    </w:p>
    <w:p w14:paraId="01088ECD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</w:rPr>
        <w:t>Broadcast MRB Modified List</w:t>
      </w:r>
      <w:r w:rsidRPr="00DA11D0">
        <w:t xml:space="preserve"> IE;</w:t>
      </w:r>
    </w:p>
    <w:p w14:paraId="405B03D2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Modified List</w:t>
      </w:r>
      <w:r w:rsidRPr="00DA11D0">
        <w:t xml:space="preserve"> IE;</w:t>
      </w:r>
    </w:p>
    <w:p w14:paraId="64ECF6D0" w14:textId="7EAE75B7" w:rsidR="00F97A91" w:rsidRDefault="00695EE7" w:rsidP="00695EE7">
      <w:pPr>
        <w:rPr>
          <w:ins w:id="76" w:author="Huawei1" w:date="2023-03-16T16:29:00Z"/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Be </w:t>
      </w:r>
      <w:r w:rsidRPr="00DA11D0">
        <w:rPr>
          <w:i/>
        </w:rPr>
        <w:t xml:space="preserve">Modified </w:t>
      </w:r>
      <w:r w:rsidRPr="00DA11D0">
        <w:rPr>
          <w:rFonts w:eastAsia="宋体"/>
          <w:i/>
        </w:rPr>
        <w:t>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gNB-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 xml:space="preserve">modified with an appropriate cause value for each Broadcast MRB failed to </w:t>
      </w:r>
      <w:r w:rsidR="00F97A91" w:rsidRPr="00DA11D0">
        <w:rPr>
          <w:rFonts w:eastAsia="宋体"/>
          <w:lang w:eastAsia="zh-CN"/>
        </w:rPr>
        <w:t>modify</w:t>
      </w:r>
      <w:r w:rsidR="00F97A91" w:rsidRPr="00DA11D0">
        <w:rPr>
          <w:rFonts w:eastAsia="宋体"/>
        </w:rPr>
        <w:t>.</w:t>
      </w:r>
    </w:p>
    <w:p w14:paraId="7B2BD0E1" w14:textId="77777777" w:rsidR="007E17A1" w:rsidRDefault="007E17A1" w:rsidP="007E17A1">
      <w:pPr>
        <w:rPr>
          <w:ins w:id="77" w:author="Ericsson User" w:date="2023-04-23T09:43:00Z"/>
          <w:rFonts w:eastAsia="宋体"/>
        </w:rPr>
      </w:pPr>
      <w:ins w:id="78" w:author="Ericsson User" w:date="2023-04-23T09:42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f the</w:t>
        </w:r>
        <w:r w:rsidRPr="00DD6E5B">
          <w:rPr>
            <w:rFonts w:eastAsia="宋体"/>
            <w:i/>
            <w:lang w:eastAsia="zh-CN"/>
          </w:rPr>
          <w:t xml:space="preserve">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 </w:t>
        </w:r>
        <w:r w:rsidRPr="00DA11D0">
          <w:rPr>
            <w:rFonts w:eastAsia="宋体"/>
          </w:rPr>
          <w:t xml:space="preserve">is </w:t>
        </w:r>
        <w:r>
          <w:rPr>
            <w:rFonts w:eastAsia="宋体"/>
          </w:rPr>
          <w:t xml:space="preserve">included in the </w:t>
        </w:r>
        <w:r w:rsidRPr="00DA11D0">
          <w:rPr>
            <w:rFonts w:eastAsia="宋体"/>
          </w:rPr>
          <w:t>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>
          <w:rPr>
            <w:rFonts w:eastAsia="宋体"/>
          </w:rPr>
          <w:t>QUEST mess</w:t>
        </w:r>
      </w:ins>
      <w:ins w:id="79" w:author="Ericsson User" w:date="2023-04-23T09:43:00Z">
        <w:r>
          <w:rPr>
            <w:rFonts w:eastAsia="宋体"/>
          </w:rPr>
          <w:t xml:space="preserve">age, the gNB-DU shall </w:t>
        </w:r>
      </w:ins>
    </w:p>
    <w:p w14:paraId="409CDF56" w14:textId="12210E56" w:rsidR="007E17A1" w:rsidRDefault="007E17A1" w:rsidP="007E17A1">
      <w:pPr>
        <w:pStyle w:val="B1"/>
        <w:rPr>
          <w:ins w:id="80" w:author="Ericsson User" w:date="2023-04-23T09:44:00Z"/>
          <w:lang w:eastAsia="zh-CN"/>
        </w:rPr>
      </w:pPr>
      <w:ins w:id="81" w:author="Ericsson User" w:date="2023-04-23T09:44:00Z">
        <w:r>
          <w:t>-</w:t>
        </w:r>
        <w:r>
          <w:tab/>
          <w:t xml:space="preserve">release MBS Session Resources within cells not contained in the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IE, if any</w:t>
        </w:r>
      </w:ins>
      <w:ins w:id="82" w:author="Ericsson User" w:date="2023-04-23T09:55:00Z">
        <w:r w:rsidR="00FF48B6">
          <w:rPr>
            <w:lang w:eastAsia="zh-CN"/>
          </w:rPr>
          <w:t>;</w:t>
        </w:r>
      </w:ins>
    </w:p>
    <w:p w14:paraId="55FD2CE1" w14:textId="1B5B89AC" w:rsidR="007E17A1" w:rsidRDefault="007E17A1" w:rsidP="00DC48E3">
      <w:pPr>
        <w:pStyle w:val="B1"/>
        <w:rPr>
          <w:ins w:id="83" w:author="Ericsson User" w:date="2023-04-23T09:46:00Z"/>
          <w:lang w:eastAsia="zh-CN"/>
        </w:rPr>
      </w:pPr>
      <w:ins w:id="84" w:author="Ericsson User" w:date="2023-04-23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establish </w:t>
        </w:r>
        <w:r>
          <w:t xml:space="preserve">MBS Session Resources within cells </w:t>
        </w:r>
      </w:ins>
      <w:ins w:id="85" w:author="Ericsson User" w:date="2023-04-23T09:45:00Z">
        <w:r w:rsidR="00DC48E3">
          <w:t xml:space="preserve">which have not been contained in </w:t>
        </w:r>
        <w:r w:rsidR="00DC48E3" w:rsidRPr="00DC48E3">
          <w:rPr>
            <w:lang w:eastAsia="zh-CN"/>
          </w:rPr>
          <w:t>MBS Service Area</w:t>
        </w:r>
        <w:r w:rsidR="00DC48E3">
          <w:rPr>
            <w:lang w:eastAsia="zh-CN"/>
          </w:rPr>
          <w:t xml:space="preserve"> information previously received</w:t>
        </w:r>
      </w:ins>
      <w:ins w:id="86" w:author="Ericsson User" w:date="2023-04-23T09:55:00Z">
        <w:r w:rsidR="00FF48B6">
          <w:rPr>
            <w:lang w:eastAsia="zh-CN"/>
          </w:rPr>
          <w:t>;</w:t>
        </w:r>
      </w:ins>
    </w:p>
    <w:p w14:paraId="6C1FE13B" w14:textId="77777777" w:rsidR="009F5E8A" w:rsidRDefault="00DC48E3" w:rsidP="00DC48E3">
      <w:pPr>
        <w:pStyle w:val="B1"/>
        <w:rPr>
          <w:ins w:id="87" w:author="Ericsson User" w:date="2023-04-23T10:01:00Z"/>
          <w:rFonts w:eastAsia="宋体"/>
        </w:rPr>
      </w:pPr>
      <w:ins w:id="88" w:author="Ericsson User" w:date="2023-04-23T09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replace </w:t>
        </w:r>
        <w:r w:rsidRPr="00DC48E3">
          <w:rPr>
            <w:lang w:eastAsia="zh-CN"/>
          </w:rPr>
          <w:t>MBS Service Area</w:t>
        </w:r>
        <w:r>
          <w:rPr>
            <w:lang w:eastAsia="zh-CN"/>
          </w:rPr>
          <w:t xml:space="preserve"> information previously received with information received in the </w:t>
        </w:r>
        <w:r w:rsidRPr="007E17A1">
          <w:rPr>
            <w:i/>
            <w:iCs/>
            <w:lang w:eastAsia="zh-CN"/>
          </w:rPr>
          <w:t>MBS Service Area</w:t>
        </w:r>
        <w:r>
          <w:rPr>
            <w:lang w:eastAsia="zh-CN"/>
          </w:rPr>
          <w:t xml:space="preserve"> IE </w:t>
        </w:r>
        <w:r>
          <w:rPr>
            <w:rFonts w:eastAsia="宋体"/>
          </w:rPr>
          <w:t xml:space="preserve">included in the </w:t>
        </w:r>
        <w:r w:rsidRPr="00DA11D0">
          <w:rPr>
            <w:rFonts w:eastAsia="宋体"/>
          </w:rPr>
          <w:t>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>
          <w:rPr>
            <w:rFonts w:eastAsia="宋体"/>
          </w:rPr>
          <w:t>QUEST message</w:t>
        </w:r>
      </w:ins>
      <w:ins w:id="89" w:author="Ericsson User" w:date="2023-04-23T10:01:00Z">
        <w:r w:rsidR="009F5E8A">
          <w:rPr>
            <w:rFonts w:eastAsia="宋体"/>
          </w:rPr>
          <w:t>;</w:t>
        </w:r>
      </w:ins>
    </w:p>
    <w:p w14:paraId="6DA464F8" w14:textId="4B8DD935" w:rsidR="00DC48E3" w:rsidRDefault="009F5E8A" w:rsidP="00DC48E3">
      <w:pPr>
        <w:pStyle w:val="B1"/>
        <w:rPr>
          <w:ins w:id="90" w:author="Ericsson User" w:date="2023-04-23T09:42:00Z"/>
        </w:rPr>
      </w:pPr>
      <w:ins w:id="91" w:author="Ericsson User" w:date="2023-04-23T10:0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include the </w:t>
        </w:r>
        <w:r w:rsidRPr="00DD6E5B">
          <w:rPr>
            <w:rFonts w:hint="eastAsia"/>
            <w:i/>
            <w:noProof/>
            <w:lang w:eastAsia="ja-JP"/>
          </w:rPr>
          <w:t>Broadcast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Area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Scope</w:t>
        </w:r>
        <w:r>
          <w:rPr>
            <w:noProof/>
            <w:lang w:eastAsia="ja-JP"/>
          </w:rPr>
          <w:t xml:space="preserve"> IE</w:t>
        </w:r>
        <w:r w:rsidRPr="00DA11D0">
          <w:rPr>
            <w:rFonts w:eastAsia="宋体"/>
          </w:rPr>
          <w:t xml:space="preserve"> in the 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 w:rsidRPr="00DA11D0">
          <w:rPr>
            <w:rFonts w:eastAsia="宋体"/>
            <w:lang w:eastAsia="zh-CN"/>
          </w:rPr>
          <w:t>SPONSE</w:t>
        </w:r>
        <w:r w:rsidRPr="00DA11D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 to indicate the cells </w:t>
        </w:r>
        <w:r>
          <w:t>where MBS Session resources are currently established in the gNB-DU</w:t>
        </w:r>
      </w:ins>
      <w:ins w:id="92" w:author="Ericsson User" w:date="2023-04-23T09:46:00Z">
        <w:r w:rsidR="00DC48E3">
          <w:rPr>
            <w:rFonts w:eastAsia="宋体"/>
          </w:rPr>
          <w:t>.</w:t>
        </w:r>
      </w:ins>
    </w:p>
    <w:p w14:paraId="3BF03F3C" w14:textId="0BC21F81" w:rsidR="00A16A2F" w:rsidRDefault="00A16A2F" w:rsidP="00F97A91">
      <w:pPr>
        <w:rPr>
          <w:ins w:id="93" w:author="Ericsson User" w:date="2023-04-23T09:41:00Z"/>
          <w:rFonts w:eastAsia="宋体"/>
        </w:rPr>
      </w:pPr>
      <w:ins w:id="94" w:author="Huawei1" w:date="2023-03-16T16:29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f the</w:t>
        </w:r>
      </w:ins>
      <w:ins w:id="95" w:author="Ericsson User" w:date="2023-04-23T09:51:00Z">
        <w:r w:rsidR="00E51A46">
          <w:rPr>
            <w:rFonts w:eastAsia="宋体"/>
            <w:lang w:eastAsia="zh-CN"/>
          </w:rPr>
          <w:t xml:space="preserve"> </w:t>
        </w:r>
      </w:ins>
      <w:ins w:id="96" w:author="Ericsson User" w:date="2023-04-23T10:03:00Z">
        <w:r w:rsidR="009F5E8A">
          <w:rPr>
            <w:rFonts w:eastAsia="宋体"/>
            <w:lang w:eastAsia="zh-CN"/>
          </w:rPr>
          <w:t>the</w:t>
        </w:r>
        <w:r w:rsidR="009F5E8A" w:rsidRPr="00DD6E5B">
          <w:rPr>
            <w:rFonts w:eastAsia="宋体"/>
            <w:i/>
            <w:lang w:eastAsia="zh-CN"/>
          </w:rPr>
          <w:t xml:space="preserve"> </w:t>
        </w:r>
        <w:r w:rsidR="009F5E8A" w:rsidRPr="007E17A1">
          <w:rPr>
            <w:i/>
            <w:iCs/>
            <w:lang w:eastAsia="zh-CN"/>
          </w:rPr>
          <w:t>MBS Service Area</w:t>
        </w:r>
        <w:r w:rsidR="009F5E8A">
          <w:rPr>
            <w:lang w:eastAsia="zh-CN"/>
          </w:rPr>
          <w:t xml:space="preserve"> IE </w:t>
        </w:r>
        <w:r w:rsidR="009F5E8A">
          <w:rPr>
            <w:rFonts w:eastAsia="宋体"/>
          </w:rPr>
          <w:t>was not</w:t>
        </w:r>
        <w:r w:rsidR="009F5E8A" w:rsidRPr="00DA11D0">
          <w:rPr>
            <w:rFonts w:eastAsia="宋体"/>
          </w:rPr>
          <w:t xml:space="preserve"> </w:t>
        </w:r>
        <w:r w:rsidR="009F5E8A">
          <w:rPr>
            <w:rFonts w:eastAsia="宋体"/>
          </w:rPr>
          <w:t xml:space="preserve">included in the </w:t>
        </w:r>
        <w:r w:rsidR="009F5E8A" w:rsidRPr="00DA11D0">
          <w:rPr>
            <w:rFonts w:eastAsia="宋体"/>
          </w:rPr>
          <w:t>BROADCAST CONTEXT MODIFICATION</w:t>
        </w:r>
        <w:r w:rsidR="009F5E8A">
          <w:rPr>
            <w:rFonts w:eastAsia="宋体"/>
          </w:rPr>
          <w:t xml:space="preserve"> </w:t>
        </w:r>
        <w:r w:rsidR="009F5E8A" w:rsidRPr="00DA11D0">
          <w:rPr>
            <w:rFonts w:eastAsia="宋体"/>
          </w:rPr>
          <w:t>RE</w:t>
        </w:r>
        <w:r w:rsidR="009F5E8A">
          <w:rPr>
            <w:rFonts w:eastAsia="宋体"/>
          </w:rPr>
          <w:t>QUEST message</w:t>
        </w:r>
        <w:r w:rsidR="009F5E8A">
          <w:rPr>
            <w:rFonts w:eastAsia="宋体"/>
            <w:lang w:eastAsia="zh-CN"/>
          </w:rPr>
          <w:t xml:space="preserve"> and the </w:t>
        </w:r>
      </w:ins>
      <w:ins w:id="97" w:author="Ericsson User" w:date="2023-04-23T09:51:00Z">
        <w:r w:rsidR="00E51A46">
          <w:rPr>
            <w:rFonts w:eastAsia="宋体"/>
            <w:lang w:eastAsia="zh-CN"/>
          </w:rPr>
          <w:t>g</w:t>
        </w:r>
        <w:r w:rsidR="00E51A46">
          <w:rPr>
            <w:lang w:eastAsia="zh-CN"/>
          </w:rPr>
          <w:t xml:space="preserve">NB-DU has released MBS Session Resources within at least one cell or has established MBS Session Resources </w:t>
        </w:r>
      </w:ins>
      <w:ins w:id="98" w:author="Ericsson User" w:date="2023-04-23T09:52:00Z">
        <w:r w:rsidR="00E51A46">
          <w:rPr>
            <w:lang w:eastAsia="zh-CN"/>
          </w:rPr>
          <w:t xml:space="preserve">within at least one cell the gNB-DU shall include the </w:t>
        </w:r>
      </w:ins>
      <w:ins w:id="99" w:author="Ericsson User" w:date="2023-04-23T09:53:00Z">
        <w:r w:rsidR="00E51A46" w:rsidRPr="00DD6E5B">
          <w:rPr>
            <w:rFonts w:hint="eastAsia"/>
            <w:i/>
            <w:noProof/>
            <w:lang w:eastAsia="ja-JP"/>
          </w:rPr>
          <w:t>Broadcast</w:t>
        </w:r>
        <w:r w:rsidR="00E51A46" w:rsidRPr="00DD6E5B">
          <w:rPr>
            <w:i/>
            <w:noProof/>
            <w:lang w:eastAsia="ja-JP"/>
          </w:rPr>
          <w:t xml:space="preserve"> </w:t>
        </w:r>
        <w:r w:rsidR="00E51A46" w:rsidRPr="00DD6E5B">
          <w:rPr>
            <w:rFonts w:hint="eastAsia"/>
            <w:i/>
            <w:noProof/>
            <w:lang w:eastAsia="ja-JP"/>
          </w:rPr>
          <w:t>Area</w:t>
        </w:r>
        <w:r w:rsidR="00E51A46" w:rsidRPr="00DD6E5B">
          <w:rPr>
            <w:i/>
            <w:noProof/>
            <w:lang w:eastAsia="ja-JP"/>
          </w:rPr>
          <w:t xml:space="preserve"> </w:t>
        </w:r>
        <w:r w:rsidR="00E51A46" w:rsidRPr="00DD6E5B">
          <w:rPr>
            <w:rFonts w:hint="eastAsia"/>
            <w:i/>
            <w:noProof/>
            <w:lang w:eastAsia="ja-JP"/>
          </w:rPr>
          <w:t>Scope</w:t>
        </w:r>
        <w:r w:rsidR="00E51A46">
          <w:rPr>
            <w:noProof/>
            <w:lang w:eastAsia="ja-JP"/>
          </w:rPr>
          <w:t xml:space="preserve"> IE</w:t>
        </w:r>
      </w:ins>
      <w:ins w:id="100" w:author="Huawei1" w:date="2023-03-16T16:29:00Z">
        <w:r w:rsidRPr="00DA11D0">
          <w:rPr>
            <w:rFonts w:eastAsia="宋体"/>
          </w:rPr>
          <w:t xml:space="preserve"> in the 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 w:rsidRPr="00DA11D0">
          <w:rPr>
            <w:rFonts w:eastAsia="宋体"/>
            <w:lang w:eastAsia="zh-CN"/>
          </w:rPr>
          <w:t>SPONSE</w:t>
        </w:r>
        <w:r w:rsidRPr="00DA11D0">
          <w:rPr>
            <w:rFonts w:eastAsia="宋体"/>
          </w:rPr>
          <w:t xml:space="preserve"> message</w:t>
        </w:r>
      </w:ins>
      <w:ins w:id="101" w:author="Ericsson User" w:date="2023-04-23T09:53:00Z">
        <w:r w:rsidR="00E51A46">
          <w:rPr>
            <w:rFonts w:eastAsia="宋体"/>
          </w:rPr>
          <w:t xml:space="preserve"> to indicate the cells </w:t>
        </w:r>
        <w:r w:rsidR="00E51A46">
          <w:t xml:space="preserve">where MBS Session resources </w:t>
        </w:r>
      </w:ins>
      <w:ins w:id="102" w:author="Ericsson User" w:date="2023-04-23T09:54:00Z">
        <w:r w:rsidR="00E51A46">
          <w:t>are currently established</w:t>
        </w:r>
      </w:ins>
      <w:ins w:id="103" w:author="Ericsson User" w:date="2023-04-23T09:53:00Z">
        <w:r w:rsidR="00E51A46">
          <w:t xml:space="preserve"> in the gNB-DU</w:t>
        </w:r>
      </w:ins>
      <w:ins w:id="104" w:author="Huawei1" w:date="2023-03-16T16:31:00Z">
        <w:r w:rsidR="00970786">
          <w:rPr>
            <w:rFonts w:eastAsia="宋体"/>
          </w:rPr>
          <w:t>.</w:t>
        </w:r>
      </w:ins>
    </w:p>
    <w:p w14:paraId="73D7F2E5" w14:textId="77777777" w:rsidR="00E17BBF" w:rsidRDefault="00E17BBF" w:rsidP="00E17BBF">
      <w:pPr>
        <w:rPr>
          <w:b/>
          <w:i/>
          <w:noProof/>
          <w:color w:val="C00000"/>
          <w:highlight w:val="lightGray"/>
          <w:lang w:eastAsia="zh-CN"/>
        </w:rPr>
      </w:pPr>
      <w:bookmarkStart w:id="105" w:name="_Toc99038645"/>
      <w:bookmarkStart w:id="106" w:name="_Toc99730908"/>
      <w:bookmarkStart w:id="107" w:name="_Toc105511037"/>
      <w:bookmarkStart w:id="108" w:name="_Toc105927569"/>
      <w:bookmarkStart w:id="109" w:name="_Toc106110109"/>
      <w:bookmarkStart w:id="110" w:name="_Toc113835546"/>
      <w:bookmarkStart w:id="111" w:name="_Toc120124394"/>
      <w:bookmarkStart w:id="112" w:name="_Toc121161394"/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5BE61E59" w14:textId="77777777" w:rsidR="00F97A91" w:rsidRPr="00DA11D0" w:rsidRDefault="00F97A91" w:rsidP="00F97A91">
      <w:pPr>
        <w:pStyle w:val="Heading4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r w:rsidRPr="00DA11D0">
        <w:tab/>
      </w:r>
      <w:r w:rsidRPr="00DA11D0">
        <w:rPr>
          <w:lang w:eastAsia="zh-CN"/>
        </w:rPr>
        <w:t>BROADCAST CONTEXT SETUP RESPONSE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62721B6" w14:textId="77777777" w:rsidR="00F97A91" w:rsidRPr="00DA11D0" w:rsidRDefault="00F97A91" w:rsidP="00F97A91">
      <w:pPr>
        <w:rPr>
          <w:rFonts w:eastAsia="Batang"/>
        </w:rPr>
      </w:pPr>
      <w:r w:rsidRPr="00DA11D0">
        <w:t>This message is sent by the gNB-DU to confirm the setup of a broadcast context.</w:t>
      </w:r>
    </w:p>
    <w:p w14:paraId="464513BD" w14:textId="77777777" w:rsidR="00F97A91" w:rsidRPr="00DA11D0" w:rsidRDefault="00F97A91" w:rsidP="00F97A91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7A91" w:rsidRPr="00DA11D0" w14:paraId="016870F3" w14:textId="77777777" w:rsidTr="006E7307">
        <w:trPr>
          <w:tblHeader/>
        </w:trPr>
        <w:tc>
          <w:tcPr>
            <w:tcW w:w="2394" w:type="dxa"/>
          </w:tcPr>
          <w:p w14:paraId="63132495" w14:textId="77777777" w:rsidR="00F97A91" w:rsidRPr="00DA11D0" w:rsidRDefault="00F97A91" w:rsidP="006E7307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706F49AF" w14:textId="77777777" w:rsidR="00F97A91" w:rsidRPr="00DA11D0" w:rsidRDefault="00F97A91" w:rsidP="006E730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86AAB71" w14:textId="77777777" w:rsidR="00F97A91" w:rsidRPr="00DA11D0" w:rsidRDefault="00F97A91" w:rsidP="006E730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F400B68" w14:textId="77777777" w:rsidR="00F97A91" w:rsidRPr="00DA11D0" w:rsidRDefault="00F97A91" w:rsidP="006E730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7026A46" w14:textId="77777777" w:rsidR="00F97A91" w:rsidRPr="00DA11D0" w:rsidRDefault="00F97A91" w:rsidP="006E730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2B3E2EF" w14:textId="77777777" w:rsidR="00F97A91" w:rsidRPr="00DA11D0" w:rsidRDefault="00F97A91" w:rsidP="006E730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A15CD0F" w14:textId="77777777" w:rsidR="00F97A91" w:rsidRPr="00DA11D0" w:rsidRDefault="00F97A91" w:rsidP="006E7307">
            <w:pPr>
              <w:pStyle w:val="TAH"/>
            </w:pPr>
            <w:r w:rsidRPr="00DA11D0">
              <w:t>Assigned Criticality</w:t>
            </w:r>
          </w:p>
        </w:tc>
      </w:tr>
      <w:tr w:rsidR="00F97A91" w:rsidRPr="00DA11D0" w14:paraId="2C2996D7" w14:textId="77777777" w:rsidTr="006E7307">
        <w:tc>
          <w:tcPr>
            <w:tcW w:w="2394" w:type="dxa"/>
          </w:tcPr>
          <w:p w14:paraId="1EC1CC1B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BBFF9A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ED8885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F2600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45BEC5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58613E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B75AF8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F97A91" w:rsidRPr="00DA11D0" w14:paraId="1EE72901" w14:textId="77777777" w:rsidTr="006E7307">
        <w:tc>
          <w:tcPr>
            <w:tcW w:w="2394" w:type="dxa"/>
          </w:tcPr>
          <w:p w14:paraId="528C792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72112FE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8677D1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537DDC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5B4350F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85E660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6BE3D820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78919E20" w14:textId="77777777" w:rsidTr="006E7307">
        <w:tc>
          <w:tcPr>
            <w:tcW w:w="2394" w:type="dxa"/>
          </w:tcPr>
          <w:p w14:paraId="251CDC1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5F331D5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6F9700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A4C1CE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04FCB72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6E0A738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200177B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:rsidDel="00C1133D" w14:paraId="533A8AB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6AB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71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E5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FA4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F3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3F2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4B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:rsidDel="00C1133D" w14:paraId="2C84DD4B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478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25BB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23B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F77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86D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ED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F10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:rsidDel="00C1133D" w14:paraId="321CB182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4FF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97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DA8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ED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E68A17E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B7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01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5B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225F9AE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6C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6E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C905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41F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26D3B43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8E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>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38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1A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272657" w14:paraId="120CF101" w14:textId="65DB9F29" w:rsidTr="006E7307">
        <w:trPr>
          <w:del w:id="113" w:author="Huawei1" w:date="2023-04-07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94C" w14:textId="286F9507" w:rsidR="00F97A91" w:rsidRPr="00DA11D0" w:rsidDel="00272657" w:rsidRDefault="00F97A91" w:rsidP="006E7307">
            <w:pPr>
              <w:pStyle w:val="TAL"/>
              <w:rPr>
                <w:del w:id="114" w:author="Huawei1" w:date="2023-04-07T10:01:00Z"/>
              </w:rPr>
            </w:pPr>
            <w:del w:id="115" w:author="Huawei1" w:date="2023-03-16T16:18:00Z">
              <w:r w:rsidDel="00F12732">
                <w:rPr>
                  <w:rFonts w:hint="eastAsia"/>
                  <w:lang w:eastAsia="zh-CN"/>
                </w:rPr>
                <w:delText xml:space="preserve">CHOICE </w:delText>
              </w:r>
            </w:del>
            <w:del w:id="116" w:author="Huawei1" w:date="2023-04-07T10:01:00Z">
              <w:r w:rsidRPr="0077198F" w:rsidDel="00272657">
                <w:rPr>
                  <w:i/>
                  <w:iCs/>
                  <w:lang w:eastAsia="zh-CN"/>
                </w:rPr>
                <w:delText>BroadcastAreaScope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B7C" w14:textId="4AACAEFD" w:rsidR="00F97A91" w:rsidRPr="00DA11D0" w:rsidDel="00272657" w:rsidRDefault="00F97A91" w:rsidP="006E7307">
            <w:pPr>
              <w:pStyle w:val="TAL"/>
              <w:rPr>
                <w:del w:id="117" w:author="Huawei1" w:date="2023-04-07T10:01:00Z"/>
                <w:rFonts w:cs="Arial"/>
                <w:szCs w:val="18"/>
                <w:lang w:eastAsia="ja-JP"/>
              </w:rPr>
            </w:pPr>
            <w:del w:id="118" w:author="Huawei1" w:date="2023-04-07T10:01:00Z">
              <w:r w:rsidDel="00272657">
                <w:rPr>
                  <w:rFonts w:cs="Arial" w:hint="eastAsia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379" w14:textId="5DC2031D" w:rsidR="00F97A91" w:rsidRPr="00DA11D0" w:rsidDel="00272657" w:rsidRDefault="00F97A91" w:rsidP="006E7307">
            <w:pPr>
              <w:pStyle w:val="TAL"/>
              <w:rPr>
                <w:del w:id="119" w:author="Huawei1" w:date="2023-04-07T10:01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855" w14:textId="2B9845D9" w:rsidR="00F97A91" w:rsidRPr="00DA11D0" w:rsidDel="00272657" w:rsidRDefault="00F97A91" w:rsidP="006E7307">
            <w:pPr>
              <w:pStyle w:val="TAL"/>
              <w:rPr>
                <w:del w:id="120" w:author="Huawei1" w:date="2023-04-07T10:01:00Z"/>
                <w:noProof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CFE" w14:textId="0BBC5D51" w:rsidR="00F97A91" w:rsidRPr="00DA11D0" w:rsidDel="00272657" w:rsidRDefault="00F97A91" w:rsidP="006E7307">
            <w:pPr>
              <w:pStyle w:val="TAL"/>
              <w:rPr>
                <w:del w:id="121" w:author="Huawei1" w:date="2023-04-07T10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657" w14:textId="4F2ADFB5" w:rsidR="00F97A91" w:rsidRPr="00DA11D0" w:rsidDel="00272657" w:rsidRDefault="00F97A91" w:rsidP="006E7307">
            <w:pPr>
              <w:pStyle w:val="TAC"/>
              <w:rPr>
                <w:del w:id="122" w:author="Huawei1" w:date="2023-04-07T10:01:00Z"/>
                <w:rFonts w:cs="Arial"/>
                <w:szCs w:val="18"/>
              </w:rPr>
            </w:pPr>
            <w:del w:id="123" w:author="Huawei1" w:date="2023-04-07T10:01:00Z">
              <w:r w:rsidDel="00272657">
                <w:rPr>
                  <w:rFonts w:cs="Arial" w:hint="eastAsia"/>
                  <w:szCs w:val="18"/>
                  <w:lang w:eastAsia="zh-CN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F0B" w14:textId="19AB90B8" w:rsidR="00F97A91" w:rsidRPr="00DA11D0" w:rsidDel="00272657" w:rsidRDefault="00F97A91" w:rsidP="006E7307">
            <w:pPr>
              <w:pStyle w:val="TAC"/>
              <w:rPr>
                <w:del w:id="124" w:author="Huawei1" w:date="2023-04-07T10:01:00Z"/>
                <w:rFonts w:cs="Arial"/>
                <w:noProof/>
                <w:szCs w:val="18"/>
              </w:rPr>
            </w:pPr>
            <w:del w:id="125" w:author="Huawei1" w:date="2023-04-07T10:01:00Z">
              <w:r w:rsidDel="00272657">
                <w:rPr>
                  <w:rFonts w:cs="Arial" w:hint="eastAsia"/>
                  <w:noProof/>
                  <w:szCs w:val="18"/>
                  <w:lang w:eastAsia="zh-CN"/>
                </w:rPr>
                <w:delText>ignore</w:delText>
              </w:r>
            </w:del>
          </w:p>
        </w:tc>
      </w:tr>
      <w:tr w:rsidR="00F97A91" w:rsidRPr="00DA11D0" w:rsidDel="00F12732" w14:paraId="02A67922" w14:textId="1E2D8027" w:rsidTr="006E7307">
        <w:trPr>
          <w:del w:id="126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C32" w14:textId="725C327D" w:rsidR="00F97A91" w:rsidRPr="00DA11D0" w:rsidDel="00F12732" w:rsidRDefault="00F97A91" w:rsidP="006E7307">
            <w:pPr>
              <w:pStyle w:val="TAL"/>
              <w:ind w:left="102"/>
              <w:rPr>
                <w:del w:id="127" w:author="Huawei1" w:date="2023-03-16T16:18:00Z"/>
              </w:rPr>
            </w:pPr>
            <w:del w:id="128" w:author="Huawei1" w:date="2023-03-16T16:18:00Z">
              <w:r w:rsidRPr="00D40A0F" w:rsidDel="00F12732">
                <w:rPr>
                  <w:rFonts w:hint="eastAsia"/>
                  <w:iCs/>
                </w:rPr>
                <w:delText>&gt;</w:delText>
              </w:r>
              <w:bookmarkStart w:id="129" w:name="OLE_LINK135"/>
              <w:bookmarkStart w:id="130" w:name="OLE_LINK136"/>
              <w:r w:rsidRPr="00D40A0F" w:rsidDel="00F12732">
                <w:rPr>
                  <w:rFonts w:hint="eastAsia"/>
                  <w:i/>
                </w:rPr>
                <w:delText>Complete</w:delText>
              </w:r>
              <w:r w:rsidDel="00F12732">
                <w:rPr>
                  <w:rFonts w:hint="eastAsia"/>
                  <w:i/>
                  <w:lang w:eastAsia="zh-CN"/>
                </w:rPr>
                <w:delText>S</w:delText>
              </w:r>
              <w:r w:rsidRPr="00D40A0F" w:rsidDel="00F12732">
                <w:rPr>
                  <w:rFonts w:hint="eastAsia"/>
                  <w:i/>
                </w:rPr>
                <w:delText>uccess</w:delText>
              </w:r>
              <w:bookmarkEnd w:id="129"/>
              <w:bookmarkEnd w:id="130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EB" w14:textId="5609D820" w:rsidR="00F97A91" w:rsidRPr="00DA11D0" w:rsidDel="00F12732" w:rsidRDefault="00F97A91" w:rsidP="006E7307">
            <w:pPr>
              <w:pStyle w:val="TAL"/>
              <w:rPr>
                <w:del w:id="131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986" w14:textId="52B5210F" w:rsidR="00F97A91" w:rsidRPr="00DA11D0" w:rsidDel="00F12732" w:rsidRDefault="00F97A91" w:rsidP="006E7307">
            <w:pPr>
              <w:pStyle w:val="TAL"/>
              <w:rPr>
                <w:del w:id="132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F96" w14:textId="78C6650E" w:rsidR="00F97A91" w:rsidRPr="00DA11D0" w:rsidDel="00F12732" w:rsidRDefault="00F97A91" w:rsidP="006E7307">
            <w:pPr>
              <w:pStyle w:val="TAL"/>
              <w:rPr>
                <w:del w:id="133" w:author="Huawei1" w:date="2023-03-16T16:18:00Z"/>
                <w:noProof/>
                <w:lang w:eastAsia="ja-JP"/>
              </w:rPr>
            </w:pPr>
            <w:del w:id="134" w:author="Huawei1" w:date="2023-03-16T16:18:00Z">
              <w:r w:rsidDel="00F12732">
                <w:rPr>
                  <w:rFonts w:hint="eastAsia"/>
                  <w:noProof/>
                  <w:lang w:eastAsia="zh-CN"/>
                </w:rPr>
                <w:delText>NULL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964" w14:textId="6E1FD0A8" w:rsidR="00F97A91" w:rsidRPr="00DA11D0" w:rsidDel="00F12732" w:rsidRDefault="00F97A91" w:rsidP="006E7307">
            <w:pPr>
              <w:pStyle w:val="TAL"/>
              <w:rPr>
                <w:del w:id="135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A63" w14:textId="55949F90" w:rsidR="00F97A91" w:rsidRPr="00DA11D0" w:rsidDel="00F12732" w:rsidRDefault="00F97A91" w:rsidP="006E7307">
            <w:pPr>
              <w:pStyle w:val="TAC"/>
              <w:rPr>
                <w:del w:id="136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F43" w14:textId="41BA2BC2" w:rsidR="00F97A91" w:rsidRPr="00DA11D0" w:rsidDel="00F12732" w:rsidRDefault="00F97A91" w:rsidP="006E7307">
            <w:pPr>
              <w:pStyle w:val="TAC"/>
              <w:rPr>
                <w:del w:id="137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A5A1B60" w14:textId="41C1322B" w:rsidTr="006E7307">
        <w:trPr>
          <w:del w:id="138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E05" w14:textId="5E6159CD" w:rsidR="00F97A91" w:rsidRPr="00DA11D0" w:rsidDel="00F12732" w:rsidRDefault="00F97A91" w:rsidP="006E7307">
            <w:pPr>
              <w:pStyle w:val="TAL"/>
              <w:ind w:left="102"/>
              <w:rPr>
                <w:del w:id="139" w:author="Huawei1" w:date="2023-03-16T16:18:00Z"/>
              </w:rPr>
            </w:pPr>
            <w:bookmarkStart w:id="140" w:name="OLE_LINK125"/>
            <w:bookmarkStart w:id="141" w:name="OLE_LINK126"/>
            <w:bookmarkStart w:id="142" w:name="OLE_LINK133"/>
            <w:del w:id="143" w:author="Huawei1" w:date="2023-03-16T16:18:00Z">
              <w:r w:rsidRPr="00D40A0F" w:rsidDel="00F12732">
                <w:rPr>
                  <w:rFonts w:hint="eastAsia"/>
                  <w:iCs/>
                </w:rPr>
                <w:delText>&gt;</w:delText>
              </w:r>
              <w:r w:rsidRPr="00D40A0F" w:rsidDel="00F12732">
                <w:rPr>
                  <w:rFonts w:hint="eastAsia"/>
                  <w:i/>
                </w:rPr>
                <w:delText>Partial</w:delText>
              </w:r>
              <w:r w:rsidDel="00F12732">
                <w:rPr>
                  <w:rFonts w:hint="eastAsia"/>
                  <w:i/>
                  <w:lang w:eastAsia="zh-CN"/>
                </w:rPr>
                <w:delText>S</w:delText>
              </w:r>
              <w:r w:rsidRPr="00D40A0F" w:rsidDel="00F12732">
                <w:rPr>
                  <w:rFonts w:hint="eastAsia"/>
                  <w:i/>
                </w:rPr>
                <w:delText>uccess</w:delText>
              </w:r>
              <w:bookmarkEnd w:id="140"/>
              <w:bookmarkEnd w:id="141"/>
              <w:bookmarkEnd w:id="142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726" w14:textId="57BF0608" w:rsidR="00F97A91" w:rsidRPr="00DA11D0" w:rsidDel="00F12732" w:rsidRDefault="00F97A91" w:rsidP="006E7307">
            <w:pPr>
              <w:pStyle w:val="TAL"/>
              <w:rPr>
                <w:del w:id="144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BC6" w14:textId="565744B6" w:rsidR="00F97A91" w:rsidRPr="00DA11D0" w:rsidDel="00F12732" w:rsidRDefault="00F97A91" w:rsidP="006E7307">
            <w:pPr>
              <w:pStyle w:val="TAL"/>
              <w:rPr>
                <w:del w:id="145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525" w14:textId="6CF3D1DB" w:rsidR="00F97A91" w:rsidRPr="00DA11D0" w:rsidDel="00F12732" w:rsidRDefault="00F97A91" w:rsidP="006E7307">
            <w:pPr>
              <w:pStyle w:val="TAL"/>
              <w:rPr>
                <w:del w:id="146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A97" w14:textId="60C6B34C" w:rsidR="00F97A91" w:rsidRPr="00DA11D0" w:rsidDel="00F12732" w:rsidRDefault="00F97A91" w:rsidP="006E7307">
            <w:pPr>
              <w:pStyle w:val="TAL"/>
              <w:rPr>
                <w:del w:id="147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E01" w14:textId="41D94473" w:rsidR="00F97A91" w:rsidRPr="00DA11D0" w:rsidDel="00F12732" w:rsidRDefault="00F97A91" w:rsidP="006E7307">
            <w:pPr>
              <w:pStyle w:val="TAC"/>
              <w:rPr>
                <w:del w:id="148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C75" w14:textId="4723C173" w:rsidR="00F97A91" w:rsidRPr="00DA11D0" w:rsidDel="00F12732" w:rsidRDefault="00F97A91" w:rsidP="006E7307">
            <w:pPr>
              <w:pStyle w:val="TAC"/>
              <w:rPr>
                <w:del w:id="149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8636656" w14:textId="4FD541E2" w:rsidTr="006E7307">
        <w:trPr>
          <w:del w:id="150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9EA" w14:textId="5D1F7595" w:rsidR="00F97A91" w:rsidRPr="00DA11D0" w:rsidDel="00F12732" w:rsidRDefault="00F97A91" w:rsidP="006E7307">
            <w:pPr>
              <w:pStyle w:val="TAL"/>
              <w:ind w:left="198"/>
              <w:rPr>
                <w:del w:id="151" w:author="Huawei1" w:date="2023-03-16T16:18:00Z"/>
              </w:rPr>
            </w:pPr>
            <w:bookmarkStart w:id="152" w:name="OLE_LINK273"/>
            <w:bookmarkStart w:id="153" w:name="OLE_LINK274"/>
            <w:del w:id="154" w:author="Huawei1" w:date="2023-03-16T16:18:00Z">
              <w:r w:rsidRPr="000B063F" w:rsidDel="00F12732">
                <w:rPr>
                  <w:rFonts w:hint="eastAsia"/>
                  <w:b/>
                  <w:bCs/>
                </w:rPr>
                <w:delText>&gt;&gt;Broadcast Cell List</w:delText>
              </w:r>
              <w:bookmarkEnd w:id="152"/>
              <w:bookmarkEnd w:id="153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042" w14:textId="1AEEC779" w:rsidR="00F97A91" w:rsidRPr="00DA11D0" w:rsidDel="00F12732" w:rsidRDefault="00F97A91" w:rsidP="006E7307">
            <w:pPr>
              <w:pStyle w:val="TAL"/>
              <w:rPr>
                <w:del w:id="155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D2F" w14:textId="716247D6" w:rsidR="00F97A91" w:rsidRPr="00DA11D0" w:rsidDel="00F12732" w:rsidRDefault="00F97A91" w:rsidP="006E7307">
            <w:pPr>
              <w:pStyle w:val="TAL"/>
              <w:rPr>
                <w:del w:id="156" w:author="Huawei1" w:date="2023-03-16T16:18:00Z"/>
                <w:rFonts w:cs="Arial"/>
                <w:i/>
                <w:szCs w:val="18"/>
              </w:rPr>
            </w:pPr>
            <w:del w:id="157" w:author="Huawei1" w:date="2023-03-16T16:18:00Z">
              <w:r w:rsidDel="00F12732">
                <w:rPr>
                  <w:rFonts w:cs="Arial" w:hint="eastAsia"/>
                  <w:i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94F" w14:textId="626AD8BF" w:rsidR="00F97A91" w:rsidRPr="00DA11D0" w:rsidDel="00F12732" w:rsidRDefault="00F97A91" w:rsidP="006E7307">
            <w:pPr>
              <w:pStyle w:val="TAL"/>
              <w:rPr>
                <w:del w:id="158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4F3E" w14:textId="380A08E7" w:rsidR="00F97A91" w:rsidRPr="00DA11D0" w:rsidDel="00F12732" w:rsidRDefault="00F97A91" w:rsidP="006E7307">
            <w:pPr>
              <w:pStyle w:val="TAL"/>
              <w:rPr>
                <w:del w:id="159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BAA" w14:textId="740466DF" w:rsidR="00F97A91" w:rsidRPr="00DA11D0" w:rsidDel="00F12732" w:rsidRDefault="00F97A91" w:rsidP="006E7307">
            <w:pPr>
              <w:pStyle w:val="TAC"/>
              <w:rPr>
                <w:del w:id="160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D968" w14:textId="67EB7ADC" w:rsidR="00F97A91" w:rsidRPr="00DA11D0" w:rsidDel="00F12732" w:rsidRDefault="00F97A91" w:rsidP="006E7307">
            <w:pPr>
              <w:pStyle w:val="TAC"/>
              <w:rPr>
                <w:del w:id="161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0101B272" w14:textId="4D89BAC6" w:rsidTr="006E7307">
        <w:trPr>
          <w:del w:id="162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F4F" w14:textId="07A3E008" w:rsidR="00F97A91" w:rsidRPr="00DA11D0" w:rsidDel="00F12732" w:rsidRDefault="00F97A91" w:rsidP="006E7307">
            <w:pPr>
              <w:pStyle w:val="TAL"/>
              <w:ind w:left="300"/>
              <w:rPr>
                <w:del w:id="163" w:author="Huawei1" w:date="2023-03-16T16:18:00Z"/>
              </w:rPr>
            </w:pPr>
            <w:del w:id="164" w:author="Huawei1" w:date="2023-03-16T16:18:00Z">
              <w:r w:rsidRPr="000B063F" w:rsidDel="00F12732">
                <w:rPr>
                  <w:rFonts w:eastAsia="Tahoma" w:cs="Arial" w:hint="eastAsia"/>
                  <w:b/>
                  <w:bCs/>
                  <w:lang w:eastAsia="zh-CN"/>
                </w:rPr>
                <w:delText>&gt;&gt;&gt;Broadcast Cell Item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362" w14:textId="34D637EC" w:rsidR="00F97A91" w:rsidRPr="00DA11D0" w:rsidDel="00F12732" w:rsidRDefault="00F97A91" w:rsidP="006E7307">
            <w:pPr>
              <w:pStyle w:val="TAL"/>
              <w:rPr>
                <w:del w:id="165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FD7" w14:textId="2792D47E" w:rsidR="00F97A91" w:rsidRPr="00DA11D0" w:rsidDel="00F12732" w:rsidRDefault="00F97A91" w:rsidP="006E7307">
            <w:pPr>
              <w:pStyle w:val="TAL"/>
              <w:rPr>
                <w:del w:id="166" w:author="Huawei1" w:date="2023-03-16T16:18:00Z"/>
                <w:rFonts w:cs="Arial"/>
                <w:i/>
                <w:szCs w:val="18"/>
              </w:rPr>
            </w:pPr>
            <w:del w:id="167" w:author="Huawei1" w:date="2023-03-16T16:18:00Z">
              <w:r w:rsidRPr="00DA11D0" w:rsidDel="00F12732">
                <w:rPr>
                  <w:rFonts w:cs="Arial"/>
                  <w:i/>
                  <w:szCs w:val="18"/>
                </w:rPr>
                <w:delText>1 .. &lt;</w:delText>
              </w:r>
              <w:bookmarkStart w:id="168" w:name="OLE_LINK275"/>
              <w:bookmarkStart w:id="169" w:name="OLE_LINK276"/>
              <w:r w:rsidRPr="00DA11D0" w:rsidDel="00F12732">
                <w:rPr>
                  <w:rFonts w:cs="Arial"/>
                  <w:i/>
                  <w:szCs w:val="18"/>
                </w:rPr>
                <w:delText>max</w:delText>
              </w:r>
              <w:r w:rsidDel="00F12732">
                <w:rPr>
                  <w:rFonts w:cs="Arial" w:hint="eastAsia"/>
                  <w:i/>
                  <w:szCs w:val="18"/>
                  <w:lang w:eastAsia="zh-CN"/>
                </w:rPr>
                <w:delText>cellingNBDU</w:delText>
              </w:r>
              <w:bookmarkEnd w:id="168"/>
              <w:bookmarkEnd w:id="169"/>
              <w:r w:rsidRPr="00DA11D0" w:rsidDel="00F12732">
                <w:rPr>
                  <w:rFonts w:cs="Arial"/>
                  <w:i/>
                  <w:szCs w:val="18"/>
                </w:rPr>
                <w:delText>&gt;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1C2" w14:textId="46EEA4CA" w:rsidR="00F97A91" w:rsidRPr="00DA11D0" w:rsidDel="00F12732" w:rsidRDefault="00F97A91" w:rsidP="006E7307">
            <w:pPr>
              <w:pStyle w:val="TAL"/>
              <w:rPr>
                <w:del w:id="170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378" w14:textId="4C34AA01" w:rsidR="00F97A91" w:rsidRPr="00DA11D0" w:rsidDel="00F12732" w:rsidRDefault="00F97A91" w:rsidP="006E7307">
            <w:pPr>
              <w:pStyle w:val="TAL"/>
              <w:rPr>
                <w:del w:id="171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42F" w14:textId="1B6AD34A" w:rsidR="00F97A91" w:rsidRPr="00DA11D0" w:rsidDel="00F12732" w:rsidRDefault="00F97A91" w:rsidP="006E7307">
            <w:pPr>
              <w:pStyle w:val="TAC"/>
              <w:rPr>
                <w:del w:id="172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6FF" w14:textId="6C387913" w:rsidR="00F97A91" w:rsidRPr="00DA11D0" w:rsidDel="00F12732" w:rsidRDefault="00F97A91" w:rsidP="006E7307">
            <w:pPr>
              <w:pStyle w:val="TAC"/>
              <w:rPr>
                <w:del w:id="173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F8B744E" w14:textId="2207D72C" w:rsidTr="006E7307">
        <w:trPr>
          <w:del w:id="174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FE" w14:textId="1E627728" w:rsidR="00F97A91" w:rsidRPr="00DA11D0" w:rsidDel="00F12732" w:rsidRDefault="00F97A91" w:rsidP="006E7307">
            <w:pPr>
              <w:pStyle w:val="TAL"/>
              <w:ind w:left="403"/>
              <w:rPr>
                <w:del w:id="175" w:author="Huawei1" w:date="2023-03-16T16:18:00Z"/>
              </w:rPr>
            </w:pPr>
            <w:del w:id="176" w:author="Huawei1" w:date="2023-03-16T16:18:00Z">
              <w:r w:rsidRPr="000B063F" w:rsidDel="00F12732">
                <w:rPr>
                  <w:rFonts w:hint="eastAsia"/>
                  <w:lang w:val="en-US" w:eastAsia="zh-CN"/>
                </w:rPr>
                <w:delText>&gt;&gt;&gt;&gt;Cell ID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80E" w14:textId="0DD5B2BF" w:rsidR="00F97A91" w:rsidRPr="00DA11D0" w:rsidDel="00F12732" w:rsidRDefault="00F97A91" w:rsidP="006E7307">
            <w:pPr>
              <w:pStyle w:val="TAL"/>
              <w:rPr>
                <w:del w:id="177" w:author="Huawei1" w:date="2023-03-16T16:18:00Z"/>
                <w:rFonts w:cs="Arial"/>
                <w:szCs w:val="18"/>
                <w:lang w:eastAsia="ja-JP"/>
              </w:rPr>
            </w:pPr>
            <w:del w:id="178" w:author="Huawei1" w:date="2023-03-16T16:18:00Z">
              <w:r w:rsidDel="00F12732">
                <w:rPr>
                  <w:rFonts w:cs="Arial" w:hint="eastAsia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AAA" w14:textId="5A370182" w:rsidR="00F97A91" w:rsidRPr="00DA11D0" w:rsidDel="00F12732" w:rsidRDefault="00F97A91" w:rsidP="006E7307">
            <w:pPr>
              <w:pStyle w:val="TAL"/>
              <w:rPr>
                <w:del w:id="179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3D6" w14:textId="0B41B3F1" w:rsidR="00F97A91" w:rsidRPr="00EA5FA7" w:rsidDel="00F12732" w:rsidRDefault="00F97A91" w:rsidP="006E7307">
            <w:pPr>
              <w:keepNext/>
              <w:keepLines/>
              <w:spacing w:after="0"/>
              <w:rPr>
                <w:del w:id="180" w:author="Huawei1" w:date="2023-03-16T16:18:00Z"/>
                <w:rFonts w:ascii="Arial" w:hAnsi="Arial" w:cs="Arial"/>
                <w:sz w:val="18"/>
                <w:szCs w:val="18"/>
              </w:rPr>
            </w:pPr>
            <w:del w:id="181" w:author="Huawei1" w:date="2023-03-16T16:18:00Z">
              <w:r w:rsidRPr="00EA5FA7" w:rsidDel="00F12732">
                <w:rPr>
                  <w:rFonts w:ascii="Arial" w:hAnsi="Arial" w:cs="Arial"/>
                  <w:sz w:val="18"/>
                  <w:szCs w:val="18"/>
                </w:rPr>
                <w:delText>NR CGI</w:delText>
              </w:r>
            </w:del>
          </w:p>
          <w:p w14:paraId="6FCE07AE" w14:textId="216F407E" w:rsidR="00F97A91" w:rsidRPr="00DA11D0" w:rsidDel="00F12732" w:rsidRDefault="00F97A91" w:rsidP="006E7307">
            <w:pPr>
              <w:pStyle w:val="TAL"/>
              <w:rPr>
                <w:del w:id="182" w:author="Huawei1" w:date="2023-03-16T16:18:00Z"/>
                <w:noProof/>
                <w:lang w:eastAsia="ja-JP"/>
              </w:rPr>
            </w:pPr>
            <w:del w:id="183" w:author="Huawei1" w:date="2023-03-16T16:18:00Z">
              <w:r w:rsidRPr="00EA5FA7" w:rsidDel="00F12732">
                <w:rPr>
                  <w:rFonts w:cs="Arial"/>
                  <w:szCs w:val="18"/>
                </w:rPr>
                <w:delText>9.3.1.12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E3B" w14:textId="405FA02C" w:rsidR="00F97A91" w:rsidRPr="00DA11D0" w:rsidDel="00F12732" w:rsidRDefault="00F97A91" w:rsidP="006E7307">
            <w:pPr>
              <w:pStyle w:val="TAL"/>
              <w:rPr>
                <w:del w:id="184" w:author="Huawei1" w:date="2023-03-16T16:18:00Z"/>
              </w:rPr>
            </w:pPr>
            <w:del w:id="185" w:author="Huawei1" w:date="2023-03-16T16:18:00Z">
              <w:r w:rsidDel="00F12732">
                <w:rPr>
                  <w:rFonts w:hint="eastAsia"/>
                  <w:lang w:eastAsia="zh-CN"/>
                </w:rPr>
                <w:delText xml:space="preserve">Identifier of the cells that </w:delText>
              </w:r>
              <w:r w:rsidDel="00F12732">
                <w:rPr>
                  <w:lang w:eastAsia="zh-CN"/>
                </w:rPr>
                <w:delText>establish</w:delText>
              </w:r>
              <w:r w:rsidDel="00F12732">
                <w:rPr>
                  <w:rFonts w:hint="eastAsia"/>
                  <w:lang w:eastAsia="zh-CN"/>
                </w:rPr>
                <w:delText xml:space="preserve"> the broadcast service successfully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D1E" w14:textId="2F90999E" w:rsidR="00F97A91" w:rsidRPr="00DA11D0" w:rsidDel="00F12732" w:rsidRDefault="00F97A91" w:rsidP="006E7307">
            <w:pPr>
              <w:pStyle w:val="TAC"/>
              <w:rPr>
                <w:del w:id="186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003" w14:textId="59620FE0" w:rsidR="00F97A91" w:rsidRPr="00DA11D0" w:rsidDel="00F12732" w:rsidRDefault="00F97A91" w:rsidP="006E7307">
            <w:pPr>
              <w:pStyle w:val="TAC"/>
              <w:rPr>
                <w:del w:id="187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381EC40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FDD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78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2567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A55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78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E95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F1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:rsidDel="00C1133D" w14:paraId="15AE5D68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EE3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02B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FF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540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60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2D9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38A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:rsidDel="00C1133D" w14:paraId="3F83575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2211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C45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E3A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1A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86F4770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795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14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19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35C17FCA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729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3F8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CE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3E7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CA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DC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841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272657" w:rsidRPr="00DA11D0" w:rsidDel="00C1133D" w14:paraId="315D2A77" w14:textId="77777777" w:rsidTr="006E7307">
        <w:trPr>
          <w:ins w:id="188" w:author="Huawei1" w:date="2023-04-07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6F8" w14:textId="6D4081D8" w:rsidR="00272657" w:rsidRPr="00DA11D0" w:rsidRDefault="00272657">
            <w:pPr>
              <w:pStyle w:val="TAL"/>
              <w:rPr>
                <w:ins w:id="189" w:author="Huawei1" w:date="2023-04-07T10:01:00Z"/>
              </w:rPr>
              <w:pPrChange w:id="190" w:author="Huawei1" w:date="2023-04-07T10:01:00Z">
                <w:pPr>
                  <w:pStyle w:val="TAL"/>
                  <w:ind w:left="198"/>
                </w:pPr>
              </w:pPrChange>
            </w:pPr>
            <w:ins w:id="191" w:author="Huawei1" w:date="2023-04-07T10:01:00Z">
              <w:r w:rsidRPr="00883559">
                <w:rPr>
                  <w:rFonts w:hint="eastAsia"/>
                  <w:noProof/>
                  <w:lang w:eastAsia="ja-JP"/>
                </w:rPr>
                <w:t>Broadcast</w:t>
              </w:r>
              <w:r>
                <w:rPr>
                  <w:noProof/>
                  <w:lang w:eastAsia="ja-JP"/>
                </w:rPr>
                <w:t xml:space="preserve"> </w:t>
              </w:r>
              <w:r w:rsidRPr="00883559">
                <w:rPr>
                  <w:rFonts w:hint="eastAsia"/>
                  <w:noProof/>
                  <w:lang w:eastAsia="ja-JP"/>
                </w:rPr>
                <w:t>Area</w:t>
              </w:r>
              <w:r>
                <w:rPr>
                  <w:noProof/>
                  <w:lang w:eastAsia="ja-JP"/>
                </w:rPr>
                <w:t xml:space="preserve"> </w:t>
              </w:r>
              <w:r w:rsidRPr="00883559">
                <w:rPr>
                  <w:rFonts w:hint="eastAsia"/>
                  <w:noProof/>
                  <w:lang w:eastAsia="ja-JP"/>
                </w:rPr>
                <w:t>Scope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EF9" w14:textId="5EC21FB9" w:rsidR="00272657" w:rsidRPr="00DA11D0" w:rsidRDefault="00272657" w:rsidP="00272657">
            <w:pPr>
              <w:pStyle w:val="TAL"/>
              <w:rPr>
                <w:ins w:id="192" w:author="Huawei1" w:date="2023-04-07T10:01:00Z"/>
                <w:rFonts w:cs="Arial"/>
              </w:rPr>
            </w:pPr>
            <w:ins w:id="193" w:author="Huawei1" w:date="2023-04-07T10:01:00Z">
              <w:r w:rsidRPr="004D6CF6">
                <w:rPr>
                  <w:rFonts w:cs="Arial"/>
                  <w:szCs w:val="18"/>
                  <w:highlight w:val="cyan"/>
                  <w:lang w:eastAsia="zh-CN"/>
                  <w:rPrChange w:id="194" w:author="Huawei1" w:date="2023-04-07T10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8FE" w14:textId="77777777" w:rsidR="00272657" w:rsidRPr="00DA11D0" w:rsidRDefault="00272657" w:rsidP="00272657">
            <w:pPr>
              <w:pStyle w:val="TAL"/>
              <w:rPr>
                <w:ins w:id="195" w:author="Huawei1" w:date="2023-04-07T10:01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D81" w14:textId="5847D78B" w:rsidR="00272657" w:rsidRPr="00DA11D0" w:rsidRDefault="00272657" w:rsidP="00272657">
            <w:pPr>
              <w:pStyle w:val="TAL"/>
              <w:rPr>
                <w:ins w:id="196" w:author="Huawei1" w:date="2023-04-07T10:01:00Z"/>
                <w:rFonts w:cs="Arial"/>
              </w:rPr>
            </w:pPr>
            <w:ins w:id="197" w:author="Huawei1" w:date="2023-04-07T10:01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08E" w14:textId="77777777" w:rsidR="00272657" w:rsidRPr="00DA11D0" w:rsidRDefault="00272657" w:rsidP="00272657">
            <w:pPr>
              <w:pStyle w:val="TAL"/>
              <w:rPr>
                <w:ins w:id="198" w:author="Huawei1" w:date="2023-04-07T10:01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E07" w14:textId="5724D972" w:rsidR="00272657" w:rsidRPr="00DA11D0" w:rsidRDefault="00272657" w:rsidP="00272657">
            <w:pPr>
              <w:pStyle w:val="TAC"/>
              <w:rPr>
                <w:ins w:id="199" w:author="Huawei1" w:date="2023-04-07T10:01:00Z"/>
                <w:rFonts w:cs="Arial"/>
                <w:szCs w:val="18"/>
              </w:rPr>
            </w:pPr>
            <w:ins w:id="200" w:author="Huawei1" w:date="2023-04-07T10:01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CFE" w14:textId="3BB6BE1C" w:rsidR="00272657" w:rsidRPr="00DA11D0" w:rsidRDefault="00272657" w:rsidP="00272657">
            <w:pPr>
              <w:pStyle w:val="TAC"/>
              <w:rPr>
                <w:ins w:id="201" w:author="Huawei1" w:date="2023-04-07T10:01:00Z"/>
                <w:rFonts w:cs="Arial"/>
                <w:noProof/>
                <w:szCs w:val="18"/>
              </w:rPr>
            </w:pPr>
            <w:ins w:id="202" w:author="Huawei1" w:date="2023-04-07T10:01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  <w:tr w:rsidR="00F97A91" w:rsidRPr="00DA11D0" w:rsidDel="00C1133D" w14:paraId="7D2B6C4D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A9E" w14:textId="77777777" w:rsidR="00F97A91" w:rsidRPr="00DA11D0" w:rsidRDefault="00F97A91" w:rsidP="006E7307">
            <w:pPr>
              <w:pStyle w:val="TAL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F1E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51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ED9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4D01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CC3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F29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</w:tbl>
    <w:p w14:paraId="05E6BFF6" w14:textId="77777777" w:rsidR="00F97A91" w:rsidRPr="00DA11D0" w:rsidRDefault="00F97A91" w:rsidP="00F97A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A91" w:rsidRPr="00DA11D0" w14:paraId="1FDB41A7" w14:textId="77777777" w:rsidTr="006E7307">
        <w:trPr>
          <w:trHeight w:val="271"/>
        </w:trPr>
        <w:tc>
          <w:tcPr>
            <w:tcW w:w="3686" w:type="dxa"/>
          </w:tcPr>
          <w:p w14:paraId="005EE8C2" w14:textId="77777777" w:rsidR="00F97A91" w:rsidRPr="00DA11D0" w:rsidRDefault="00F97A91" w:rsidP="006E730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4140A48" w14:textId="77777777" w:rsidR="00F97A91" w:rsidRPr="00DA11D0" w:rsidRDefault="00F97A91" w:rsidP="006E7307">
            <w:pPr>
              <w:pStyle w:val="TAH"/>
            </w:pPr>
            <w:r w:rsidRPr="00DA11D0">
              <w:t>Explanation</w:t>
            </w:r>
          </w:p>
        </w:tc>
      </w:tr>
      <w:tr w:rsidR="00F97A91" w:rsidRPr="00DA11D0" w14:paraId="5ED710D3" w14:textId="77777777" w:rsidTr="006E730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F32" w14:textId="77777777" w:rsidR="00F97A91" w:rsidRPr="00DA11D0" w:rsidRDefault="00F97A91" w:rsidP="006E7307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E99" w14:textId="77777777" w:rsidR="00F97A91" w:rsidRPr="00DA11D0" w:rsidRDefault="00F97A91" w:rsidP="006E7307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F97A91" w:rsidRPr="00DA11D0" w:rsidDel="00DA482C" w14:paraId="49228728" w14:textId="5450C376" w:rsidTr="006E7307">
        <w:trPr>
          <w:trHeight w:val="271"/>
          <w:del w:id="203" w:author="Huawei1" w:date="2023-03-16T16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88F" w14:textId="0C7F8F0A" w:rsidR="00F97A91" w:rsidRPr="00DA11D0" w:rsidDel="00DA482C" w:rsidRDefault="00F97A91" w:rsidP="006E7307">
            <w:pPr>
              <w:pStyle w:val="TAL"/>
              <w:rPr>
                <w:del w:id="204" w:author="Huawei1" w:date="2023-03-16T16:23:00Z"/>
                <w:rFonts w:cs="Arial"/>
                <w:i/>
                <w:szCs w:val="18"/>
              </w:rPr>
            </w:pPr>
            <w:del w:id="205" w:author="Huawei1" w:date="2023-03-16T16:23:00Z">
              <w:r w:rsidDel="00DA482C">
                <w:rPr>
                  <w:rFonts w:cs="Arial"/>
                  <w:i/>
                  <w:szCs w:val="18"/>
                </w:rPr>
                <w:delText>max</w:delText>
              </w:r>
              <w:r w:rsidDel="00DA482C">
                <w:rPr>
                  <w:rFonts w:cs="Arial"/>
                  <w:i/>
                  <w:szCs w:val="18"/>
                  <w:lang w:eastAsia="zh-CN"/>
                </w:rPr>
                <w:delText>cellingNBDU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418" w14:textId="5B5B3017" w:rsidR="00F97A91" w:rsidRPr="00DA11D0" w:rsidDel="00DA482C" w:rsidRDefault="00F97A91" w:rsidP="006E7307">
            <w:pPr>
              <w:pStyle w:val="TAL"/>
              <w:rPr>
                <w:del w:id="206" w:author="Huawei1" w:date="2023-03-16T16:23:00Z"/>
              </w:rPr>
            </w:pPr>
            <w:del w:id="207" w:author="Huawei1" w:date="2023-03-16T16:23:00Z">
              <w:r w:rsidRPr="00DA11D0" w:rsidDel="00DA482C">
                <w:delText xml:space="preserve">Maximum no. of </w:delText>
              </w:r>
              <w:r w:rsidDel="00DA482C">
                <w:rPr>
                  <w:rFonts w:hint="eastAsia"/>
                  <w:lang w:eastAsia="zh-CN"/>
                </w:rPr>
                <w:delText>cells</w:delText>
              </w:r>
              <w:r w:rsidRPr="00DA11D0" w:rsidDel="00DA482C">
                <w:delText xml:space="preserve"> </w:delText>
              </w:r>
              <w:r w:rsidDel="00DA482C">
                <w:rPr>
                  <w:rFonts w:hint="eastAsia"/>
                  <w:lang w:eastAsia="zh-CN"/>
                </w:rPr>
                <w:delText xml:space="preserve">which </w:delText>
              </w:r>
              <w:r w:rsidDel="00DA482C">
                <w:rPr>
                  <w:lang w:eastAsia="zh-CN"/>
                </w:rPr>
                <w:delText>establish</w:delText>
              </w:r>
              <w:r w:rsidDel="00DA482C">
                <w:rPr>
                  <w:rFonts w:hint="eastAsia"/>
                  <w:lang w:eastAsia="zh-CN"/>
                </w:rPr>
                <w:delText xml:space="preserve"> the MRBs successfully in one DU</w:delText>
              </w:r>
              <w:r w:rsidRPr="00DA11D0" w:rsidDel="00DA482C">
                <w:delText xml:space="preserve">, the maximum value is </w:delText>
              </w:r>
              <w:r w:rsidDel="00DA482C">
                <w:rPr>
                  <w:rFonts w:hint="eastAsia"/>
                  <w:lang w:eastAsia="zh-CN"/>
                </w:rPr>
                <w:delText>512</w:delText>
              </w:r>
            </w:del>
          </w:p>
        </w:tc>
      </w:tr>
    </w:tbl>
    <w:p w14:paraId="4CA7EC96" w14:textId="77777777" w:rsidR="00F97A91" w:rsidRPr="00DA11D0" w:rsidRDefault="00F97A91" w:rsidP="00F97A91"/>
    <w:p w14:paraId="5ABE58C3" w14:textId="77777777" w:rsidR="00F97A91" w:rsidRPr="00F97A91" w:rsidRDefault="00F97A91" w:rsidP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lastRenderedPageBreak/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09F82F17" w14:textId="77777777" w:rsidR="00F97A91" w:rsidRPr="00DA11D0" w:rsidRDefault="00F97A91" w:rsidP="00F97A91">
      <w:pPr>
        <w:pStyle w:val="Heading4"/>
      </w:pPr>
      <w:bookmarkStart w:id="208" w:name="_Toc99038651"/>
      <w:bookmarkStart w:id="209" w:name="_Toc99730914"/>
      <w:bookmarkStart w:id="210" w:name="_Toc105511043"/>
      <w:bookmarkStart w:id="211" w:name="_Toc105927575"/>
      <w:bookmarkStart w:id="212" w:name="_Toc106110115"/>
      <w:bookmarkStart w:id="213" w:name="_Toc113835552"/>
      <w:bookmarkStart w:id="214" w:name="_Toc120124400"/>
      <w:bookmarkStart w:id="215" w:name="_Toc121161400"/>
      <w:r w:rsidRPr="00DA11D0">
        <w:t>9.2.</w:t>
      </w:r>
      <w:r>
        <w:t>13</w:t>
      </w:r>
      <w:r w:rsidRPr="00DA11D0">
        <w:t>.7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RESPONSE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11332FB1" w14:textId="77777777" w:rsidR="00F97A91" w:rsidRPr="00DA11D0" w:rsidRDefault="00F97A91" w:rsidP="00F97A91">
      <w:r w:rsidRPr="00DA11D0">
        <w:t>This message is sent by the gNB-DU to confirm the modification of a broadcast context.</w:t>
      </w:r>
    </w:p>
    <w:p w14:paraId="73B964D3" w14:textId="77777777" w:rsidR="00F97A91" w:rsidRPr="00DA11D0" w:rsidRDefault="00F97A91" w:rsidP="00F97A91">
      <w:pPr>
        <w:rPr>
          <w:lang w:val="fr-FR" w:eastAsia="zh-CN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  <w:r w:rsidRPr="00DA11D0">
        <w:rPr>
          <w:lang w:val="fr-FR" w:eastAsia="zh-CN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7A91" w:rsidRPr="00DA11D0" w14:paraId="6D5D8992" w14:textId="77777777" w:rsidTr="006E7307">
        <w:trPr>
          <w:tblHeader/>
        </w:trPr>
        <w:tc>
          <w:tcPr>
            <w:tcW w:w="2394" w:type="dxa"/>
          </w:tcPr>
          <w:p w14:paraId="2A5DF674" w14:textId="77777777" w:rsidR="00F97A91" w:rsidRPr="00DA11D0" w:rsidRDefault="00F97A91" w:rsidP="006E7307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71C48718" w14:textId="77777777" w:rsidR="00F97A91" w:rsidRPr="00DA11D0" w:rsidRDefault="00F97A91" w:rsidP="006E730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B7FA473" w14:textId="77777777" w:rsidR="00F97A91" w:rsidRPr="00DA11D0" w:rsidRDefault="00F97A91" w:rsidP="006E730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0AD485A8" w14:textId="77777777" w:rsidR="00F97A91" w:rsidRPr="00DA11D0" w:rsidRDefault="00F97A91" w:rsidP="006E730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16182226" w14:textId="77777777" w:rsidR="00F97A91" w:rsidRPr="00DA11D0" w:rsidRDefault="00F97A91" w:rsidP="006E730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36E2D469" w14:textId="77777777" w:rsidR="00F97A91" w:rsidRPr="00DA11D0" w:rsidRDefault="00F97A91" w:rsidP="006E730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36FB9A5C" w14:textId="77777777" w:rsidR="00F97A91" w:rsidRPr="00DA11D0" w:rsidRDefault="00F97A91" w:rsidP="006E7307">
            <w:pPr>
              <w:pStyle w:val="TAH"/>
            </w:pPr>
            <w:r w:rsidRPr="00DA11D0">
              <w:t>Assigned Criticality</w:t>
            </w:r>
          </w:p>
        </w:tc>
      </w:tr>
      <w:tr w:rsidR="00F97A91" w:rsidRPr="00DA11D0" w14:paraId="4AAEA369" w14:textId="77777777" w:rsidTr="006E7307">
        <w:tc>
          <w:tcPr>
            <w:tcW w:w="2394" w:type="dxa"/>
          </w:tcPr>
          <w:p w14:paraId="38739130" w14:textId="77777777" w:rsidR="00F97A91" w:rsidRPr="00DA11D0" w:rsidRDefault="00F97A91" w:rsidP="006E7307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4495AEB0" w14:textId="77777777" w:rsidR="00F97A91" w:rsidRPr="00DA11D0" w:rsidRDefault="00F97A91" w:rsidP="006E7307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3D5B5E05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7532B59D" w14:textId="77777777" w:rsidR="00F97A91" w:rsidRPr="00DA11D0" w:rsidRDefault="00F97A91" w:rsidP="006E7307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356E3309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88" w:type="dxa"/>
          </w:tcPr>
          <w:p w14:paraId="5FA8A26E" w14:textId="77777777" w:rsidR="00F97A91" w:rsidRPr="00DA11D0" w:rsidRDefault="00F97A91" w:rsidP="006E7307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636C3EB5" w14:textId="77777777" w:rsidR="00F97A91" w:rsidRPr="00DA11D0" w:rsidRDefault="00F97A91" w:rsidP="006E7307">
            <w:pPr>
              <w:pStyle w:val="TAC"/>
            </w:pPr>
            <w:r w:rsidRPr="00DA11D0">
              <w:t>reject</w:t>
            </w:r>
          </w:p>
        </w:tc>
      </w:tr>
      <w:tr w:rsidR="00F97A91" w:rsidRPr="00DA11D0" w14:paraId="62BE5687" w14:textId="77777777" w:rsidTr="006E7307">
        <w:tc>
          <w:tcPr>
            <w:tcW w:w="2394" w:type="dxa"/>
          </w:tcPr>
          <w:p w14:paraId="28BFBE13" w14:textId="77777777" w:rsidR="00F97A91" w:rsidRPr="00DA11D0" w:rsidRDefault="00F97A91" w:rsidP="006E7307">
            <w:pPr>
              <w:pStyle w:val="TAL"/>
              <w:rPr>
                <w:lang w:eastAsia="zh-CN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5EEBAAF4" w14:textId="77777777" w:rsidR="00F97A91" w:rsidRPr="00DA11D0" w:rsidRDefault="00F97A91" w:rsidP="006E7307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20A3A7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2D72C42C" w14:textId="77777777" w:rsidR="00F97A91" w:rsidRPr="00DA11D0" w:rsidRDefault="00F97A91" w:rsidP="006E7307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26DCA201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88" w:type="dxa"/>
          </w:tcPr>
          <w:p w14:paraId="793FC7EB" w14:textId="77777777" w:rsidR="00F97A91" w:rsidRPr="00DA11D0" w:rsidRDefault="00F97A91" w:rsidP="006E7307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EE56E1F" w14:textId="77777777" w:rsidR="00F97A91" w:rsidRPr="00DA11D0" w:rsidRDefault="00F97A91" w:rsidP="006E7307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1F2BCFFE" w14:textId="77777777" w:rsidTr="006E7307">
        <w:tc>
          <w:tcPr>
            <w:tcW w:w="2394" w:type="dxa"/>
          </w:tcPr>
          <w:p w14:paraId="3B0A6CE2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19FFECE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A300262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6ED8205F" w14:textId="77777777" w:rsidR="00F97A91" w:rsidRPr="00DA11D0" w:rsidRDefault="00F97A91" w:rsidP="006E7307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745ED43F" w14:textId="77777777" w:rsidR="00F97A91" w:rsidRPr="00DA11D0" w:rsidRDefault="00F97A91" w:rsidP="006E7307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750158EA" w14:textId="77777777" w:rsidR="00F97A91" w:rsidRPr="00DA11D0" w:rsidRDefault="00F97A91" w:rsidP="006E7307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4FBCF5BA" w14:textId="77777777" w:rsidR="00F97A91" w:rsidRPr="00DA11D0" w:rsidRDefault="00F97A91" w:rsidP="006E7307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1283CB0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A91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ED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21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78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32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943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01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3C45FA7C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CB38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0F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A39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CE9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B0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47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CE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14:paraId="673D0273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0D9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1D1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181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CA4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267940F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D2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D5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F7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7018E283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4C8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1E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FB3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E43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45EAA7B6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D3D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>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FB4A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13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78BD2C4D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0A2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B3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8A3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383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1A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1B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7A5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055C39D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D74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A8C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28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974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4F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0C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C7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0F8868D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69BC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47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AE5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22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241691C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55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A5E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B86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3901B62E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FD4F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D8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26C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CC6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855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E0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C4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08E08CF2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53F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FE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BE7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09D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F9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0C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3C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4603BDB5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E1DA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C0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49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3D6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D5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3D2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51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14:paraId="61E4E36F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27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77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1F0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938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3D78F05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3F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69B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97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5F7EDFEC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4EC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548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2F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B7A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4F1D1C70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BB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>Updated gNB-DU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BF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CA1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5F8372F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CDC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B8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E9E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9F2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BB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3B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2280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34762C21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891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</w:t>
            </w:r>
            <w:r w:rsidRPr="00DA11D0">
              <w:rPr>
                <w:rFonts w:cs="Arial"/>
                <w:b/>
                <w:szCs w:val="18"/>
              </w:rPr>
              <w:t xml:space="preserve">Modified </w:t>
            </w:r>
            <w:r w:rsidRPr="00DA11D0">
              <w:rPr>
                <w:b/>
                <w:bCs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1E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AC5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&lt;maxnoofMRBs&gt;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CA4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8C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50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C8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17098224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CBD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4D4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E8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4B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4183C2B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F61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51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52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6E431607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D0B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12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D0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4C4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E4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415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DE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4E60325E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F35" w14:textId="77777777" w:rsidR="00F97A91" w:rsidRPr="00DA11D0" w:rsidRDefault="00F97A91" w:rsidP="006E7307">
            <w:pPr>
              <w:pStyle w:val="TAL"/>
            </w:pPr>
            <w:r w:rsidRPr="00DA11D0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670E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C8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400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F0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39D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706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t>ignore</w:t>
            </w:r>
          </w:p>
        </w:tc>
      </w:tr>
      <w:tr w:rsidR="00F12732" w:rsidRPr="00DA11D0" w14:paraId="65FDD0D8" w14:textId="77777777" w:rsidTr="006E7307">
        <w:trPr>
          <w:ins w:id="216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4C0A" w14:textId="7C892CEE" w:rsidR="00F12732" w:rsidRPr="00DA11D0" w:rsidRDefault="00F12732" w:rsidP="00F12732">
            <w:pPr>
              <w:pStyle w:val="TAL"/>
              <w:rPr>
                <w:ins w:id="217" w:author="Huawei1" w:date="2023-03-16T16:18:00Z"/>
                <w:rFonts w:eastAsia="Batang"/>
                <w:bCs/>
              </w:rPr>
            </w:pPr>
            <w:ins w:id="218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Broadcast</w:t>
              </w:r>
            </w:ins>
            <w:ins w:id="219" w:author="Huawei1" w:date="2023-03-16T16:20:00Z">
              <w:r w:rsidR="00DA482C">
                <w:rPr>
                  <w:noProof/>
                  <w:lang w:eastAsia="ja-JP"/>
                </w:rPr>
                <w:t xml:space="preserve"> </w:t>
              </w:r>
            </w:ins>
            <w:ins w:id="220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Area</w:t>
              </w:r>
            </w:ins>
            <w:ins w:id="221" w:author="Huawei1" w:date="2023-03-16T16:20:00Z">
              <w:r w:rsidR="00DA482C">
                <w:rPr>
                  <w:noProof/>
                  <w:lang w:eastAsia="ja-JP"/>
                </w:rPr>
                <w:t xml:space="preserve"> </w:t>
              </w:r>
            </w:ins>
            <w:ins w:id="222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Scope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EB1" w14:textId="235B1C3E" w:rsidR="00F12732" w:rsidRPr="00DA11D0" w:rsidRDefault="00F12732" w:rsidP="00F12732">
            <w:pPr>
              <w:pStyle w:val="TAL"/>
              <w:rPr>
                <w:ins w:id="223" w:author="Huawei1" w:date="2023-03-16T16:18:00Z"/>
                <w:lang w:eastAsia="zh-CN"/>
              </w:rPr>
            </w:pPr>
            <w:ins w:id="224" w:author="Huawei1" w:date="2023-03-16T16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BF2" w14:textId="77777777" w:rsidR="00F12732" w:rsidRPr="00DA11D0" w:rsidRDefault="00F12732" w:rsidP="00F12732">
            <w:pPr>
              <w:pStyle w:val="TAL"/>
              <w:rPr>
                <w:ins w:id="225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F45" w14:textId="55412123" w:rsidR="00F12732" w:rsidRPr="00DA11D0" w:rsidRDefault="00F12732" w:rsidP="00F12732">
            <w:pPr>
              <w:pStyle w:val="TAL"/>
              <w:rPr>
                <w:ins w:id="226" w:author="Huawei1" w:date="2023-03-16T16:18:00Z"/>
              </w:rPr>
            </w:pPr>
            <w:ins w:id="227" w:author="Huawei1" w:date="2023-03-16T16:18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1111" w14:textId="77777777" w:rsidR="00F12732" w:rsidRPr="00DA11D0" w:rsidRDefault="00F12732" w:rsidP="00F12732">
            <w:pPr>
              <w:pStyle w:val="TAL"/>
              <w:rPr>
                <w:ins w:id="228" w:author="Huawei1" w:date="2023-03-16T16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917" w14:textId="3EA1175A" w:rsidR="00F12732" w:rsidRPr="00DA11D0" w:rsidRDefault="00F12732" w:rsidP="00F12732">
            <w:pPr>
              <w:pStyle w:val="TAC"/>
              <w:rPr>
                <w:ins w:id="229" w:author="Huawei1" w:date="2023-03-16T16:18:00Z"/>
              </w:rPr>
            </w:pPr>
            <w:ins w:id="230" w:author="Huawei1" w:date="2023-03-16T16:18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EE0" w14:textId="4509B727" w:rsidR="00F12732" w:rsidRPr="00DA11D0" w:rsidRDefault="00F12732" w:rsidP="00F12732">
            <w:pPr>
              <w:pStyle w:val="TAC"/>
              <w:rPr>
                <w:ins w:id="231" w:author="Huawei1" w:date="2023-03-16T16:18:00Z"/>
              </w:rPr>
            </w:pPr>
            <w:ins w:id="232" w:author="Huawei1" w:date="2023-03-16T16:18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14:paraId="5B791B09" w14:textId="77777777" w:rsidR="00F97A91" w:rsidRPr="00DA11D0" w:rsidRDefault="00F97A91" w:rsidP="00F97A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A91" w:rsidRPr="00DA11D0" w14:paraId="318BC862" w14:textId="77777777" w:rsidTr="006E7307">
        <w:trPr>
          <w:trHeight w:val="271"/>
        </w:trPr>
        <w:tc>
          <w:tcPr>
            <w:tcW w:w="3686" w:type="dxa"/>
          </w:tcPr>
          <w:p w14:paraId="500F0EC5" w14:textId="77777777" w:rsidR="00F97A91" w:rsidRPr="00DA11D0" w:rsidRDefault="00F97A91" w:rsidP="006E730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CB687FC" w14:textId="77777777" w:rsidR="00F97A91" w:rsidRPr="00DA11D0" w:rsidRDefault="00F97A91" w:rsidP="006E7307">
            <w:pPr>
              <w:pStyle w:val="TAH"/>
            </w:pPr>
            <w:r w:rsidRPr="00DA11D0">
              <w:t>Explanation</w:t>
            </w:r>
          </w:p>
        </w:tc>
      </w:tr>
      <w:tr w:rsidR="00F97A91" w:rsidRPr="00DA11D0" w14:paraId="33E477E6" w14:textId="77777777" w:rsidTr="006E7307">
        <w:tc>
          <w:tcPr>
            <w:tcW w:w="3686" w:type="dxa"/>
          </w:tcPr>
          <w:p w14:paraId="5A931890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582238A8" w14:textId="77777777" w:rsidR="00F97A91" w:rsidRPr="00DA11D0" w:rsidRDefault="00F97A91" w:rsidP="006E7307">
            <w:pPr>
              <w:pStyle w:val="TAL"/>
            </w:pPr>
            <w:r w:rsidRPr="00DA11D0">
              <w:t xml:space="preserve">Maximum no. of MRB allowed to be setup for one MBS Session, the maximum value is 32. </w:t>
            </w:r>
          </w:p>
        </w:tc>
      </w:tr>
    </w:tbl>
    <w:p w14:paraId="241FD304" w14:textId="016CE108" w:rsidR="00F97A91" w:rsidRPr="00F97A91" w:rsidRDefault="00F97A91">
      <w:pPr>
        <w:rPr>
          <w:noProof/>
          <w:lang w:eastAsia="zh-CN"/>
        </w:rPr>
      </w:pPr>
    </w:p>
    <w:p w14:paraId="5C0019A4" w14:textId="77777777" w:rsidR="00F97A91" w:rsidRPr="00F97A91" w:rsidRDefault="00F97A91" w:rsidP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4AA3824A" w14:textId="3D7CE5DE" w:rsidR="00DA482C" w:rsidRPr="00870A2D" w:rsidRDefault="00DA482C" w:rsidP="00DA482C">
      <w:pPr>
        <w:pStyle w:val="Heading4"/>
        <w:rPr>
          <w:ins w:id="233" w:author="Huawei1" w:date="2023-03-16T16:19:00Z"/>
        </w:rPr>
      </w:pPr>
      <w:bookmarkStart w:id="234" w:name="_Toc99038926"/>
      <w:bookmarkStart w:id="235" w:name="_Toc99731189"/>
      <w:bookmarkStart w:id="236" w:name="_Toc105511320"/>
      <w:bookmarkStart w:id="237" w:name="_Toc105927852"/>
      <w:bookmarkStart w:id="238" w:name="_Toc106110392"/>
      <w:bookmarkStart w:id="239" w:name="_Toc113835829"/>
      <w:bookmarkStart w:id="240" w:name="_Toc120124677"/>
      <w:bookmarkStart w:id="241" w:name="_Toc121161677"/>
      <w:ins w:id="242" w:author="Huawei1" w:date="2023-03-16T16:19:00Z">
        <w:r w:rsidRPr="00870A2D">
          <w:lastRenderedPageBreak/>
          <w:t>9.</w:t>
        </w:r>
        <w:r>
          <w:t>3.1</w:t>
        </w:r>
        <w:r w:rsidRPr="00870A2D">
          <w:t>.</w:t>
        </w:r>
        <w:r>
          <w:t>xxx</w:t>
        </w:r>
        <w:r w:rsidRPr="00870A2D">
          <w:tab/>
        </w:r>
      </w:ins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ins w:id="243" w:author="Huawei1" w:date="2023-03-16T16:20:00Z">
        <w:r w:rsidRPr="00DA482C">
          <w:t>Broadcast Area Scope</w:t>
        </w:r>
      </w:ins>
    </w:p>
    <w:p w14:paraId="7DCA3223" w14:textId="0A4195D8" w:rsidR="00DA482C" w:rsidRDefault="00DA482C" w:rsidP="00DA482C">
      <w:pPr>
        <w:spacing w:line="0" w:lineRule="atLeast"/>
        <w:rPr>
          <w:ins w:id="244" w:author="Huawei1" w:date="2023-03-16T16:20:00Z"/>
          <w:rFonts w:eastAsia="Yu Mincho"/>
        </w:rPr>
      </w:pPr>
      <w:ins w:id="245" w:author="Huawei1" w:date="2023-03-16T16:19:00Z">
        <w:r w:rsidRPr="00870A2D">
          <w:rPr>
            <w:rFonts w:eastAsia="Yu Mincho"/>
          </w:rPr>
          <w:t>This IE contains the</w:t>
        </w:r>
      </w:ins>
      <w:ins w:id="246" w:author="Huawei1" w:date="2023-03-16T16:20:00Z">
        <w:r>
          <w:rPr>
            <w:rFonts w:eastAsia="Yu Mincho"/>
          </w:rPr>
          <w:t xml:space="preserve"> </w:t>
        </w:r>
        <w:r w:rsidRPr="00DA482C">
          <w:rPr>
            <w:rFonts w:eastAsia="Yu Mincho"/>
          </w:rPr>
          <w:t xml:space="preserve">Broadcast Area </w:t>
        </w:r>
      </w:ins>
      <w:ins w:id="247" w:author="Huawei1" w:date="2023-04-03T09:54:00Z">
        <w:r w:rsidR="0011662E">
          <w:rPr>
            <w:rFonts w:eastAsia="Yu Mincho"/>
          </w:rPr>
          <w:t>where the broadcast session is delivered</w:t>
        </w:r>
      </w:ins>
      <w:ins w:id="248" w:author="Huawei1" w:date="2023-03-16T16:19:00Z">
        <w:r w:rsidRPr="00870A2D">
          <w:rPr>
            <w:rFonts w:eastAsia="Yu Mincho"/>
          </w:rPr>
          <w:t>.</w:t>
        </w:r>
      </w:ins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DD6E5B" w:rsidRPr="00020BA3" w14:paraId="03911043" w14:textId="77777777" w:rsidTr="006E7307">
        <w:trPr>
          <w:jc w:val="center"/>
          <w:ins w:id="249" w:author="Huawei1" w:date="2023-03-16T16:31:00Z"/>
        </w:trPr>
        <w:tc>
          <w:tcPr>
            <w:tcW w:w="2450" w:type="dxa"/>
          </w:tcPr>
          <w:p w14:paraId="5ADCC76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0" w:author="Huawei1" w:date="2023-03-16T16:31:00Z"/>
              </w:rPr>
            </w:pPr>
            <w:ins w:id="251" w:author="Huawei1" w:date="2023-03-16T16:31:00Z">
              <w:r w:rsidRPr="00020BA3">
                <w:t>IE/Group Name</w:t>
              </w:r>
            </w:ins>
          </w:p>
        </w:tc>
        <w:tc>
          <w:tcPr>
            <w:tcW w:w="1077" w:type="dxa"/>
          </w:tcPr>
          <w:p w14:paraId="62DA99BA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2" w:author="Huawei1" w:date="2023-03-16T16:31:00Z"/>
              </w:rPr>
            </w:pPr>
            <w:ins w:id="253" w:author="Huawei1" w:date="2023-03-16T16:31:00Z">
              <w:r w:rsidRPr="00020BA3">
                <w:t>Presence</w:t>
              </w:r>
            </w:ins>
          </w:p>
        </w:tc>
        <w:tc>
          <w:tcPr>
            <w:tcW w:w="1440" w:type="dxa"/>
          </w:tcPr>
          <w:p w14:paraId="77485034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4" w:author="Huawei1" w:date="2023-03-16T16:31:00Z"/>
              </w:rPr>
            </w:pPr>
            <w:ins w:id="255" w:author="Huawei1" w:date="2023-03-16T16:31:00Z">
              <w:r w:rsidRPr="00020BA3">
                <w:t>Range</w:t>
              </w:r>
            </w:ins>
          </w:p>
        </w:tc>
        <w:tc>
          <w:tcPr>
            <w:tcW w:w="1871" w:type="dxa"/>
          </w:tcPr>
          <w:p w14:paraId="2C39E0B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6" w:author="Huawei1" w:date="2023-03-16T16:31:00Z"/>
              </w:rPr>
            </w:pPr>
            <w:ins w:id="257" w:author="Huawei1" w:date="2023-03-16T16:31:00Z">
              <w:r w:rsidRPr="00020BA3">
                <w:t>IE Type and Reference</w:t>
              </w:r>
            </w:ins>
          </w:p>
        </w:tc>
        <w:tc>
          <w:tcPr>
            <w:tcW w:w="2880" w:type="dxa"/>
          </w:tcPr>
          <w:p w14:paraId="436E8FD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58" w:author="Huawei1" w:date="2023-03-16T16:31:00Z"/>
              </w:rPr>
            </w:pPr>
            <w:ins w:id="259" w:author="Huawei1" w:date="2023-03-16T16:31:00Z">
              <w:r w:rsidRPr="00020BA3">
                <w:t>Semantics Description</w:t>
              </w:r>
            </w:ins>
          </w:p>
        </w:tc>
      </w:tr>
      <w:tr w:rsidR="00DD6E5B" w:rsidRPr="00020BA3" w14:paraId="5BF87B33" w14:textId="77777777" w:rsidTr="006E7307">
        <w:trPr>
          <w:jc w:val="center"/>
          <w:ins w:id="260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60E" w14:textId="77777777" w:rsidR="00DD6E5B" w:rsidRPr="00020BA3" w:rsidRDefault="00DD6E5B" w:rsidP="006E7307">
            <w:pPr>
              <w:pStyle w:val="TAL"/>
              <w:rPr>
                <w:ins w:id="261" w:author="Huawei1" w:date="2023-03-16T16:31:00Z"/>
                <w:rFonts w:eastAsia="宋体"/>
                <w:lang w:val="x-none"/>
              </w:rPr>
            </w:pPr>
            <w:ins w:id="262" w:author="Huawei1" w:date="2023-03-16T16:31:00Z">
              <w:r w:rsidRPr="00020BA3">
                <w:rPr>
                  <w:noProof/>
                  <w:lang w:eastAsia="zh-CN"/>
                </w:rPr>
                <w:t xml:space="preserve">CHOICE </w:t>
              </w:r>
              <w:r>
                <w:rPr>
                  <w:i/>
                  <w:iCs/>
                  <w:noProof/>
                  <w:lang w:eastAsia="zh-CN"/>
                </w:rPr>
                <w:t>BroadcastAreaScope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E60" w14:textId="77777777" w:rsidR="00DD6E5B" w:rsidRPr="00020BA3" w:rsidRDefault="00DD6E5B" w:rsidP="006E7307">
            <w:pPr>
              <w:pStyle w:val="TAL"/>
              <w:rPr>
                <w:ins w:id="263" w:author="Huawei1" w:date="2023-03-16T16:31:00Z"/>
                <w:lang w:eastAsia="zh-CN"/>
              </w:rPr>
            </w:pPr>
            <w:ins w:id="264" w:author="Huawei1" w:date="2023-03-16T16:31:00Z">
              <w:r w:rsidRPr="00020BA3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2F3" w14:textId="77777777" w:rsidR="00DD6E5B" w:rsidRPr="00020BA3" w:rsidRDefault="00DD6E5B" w:rsidP="006E7307">
            <w:pPr>
              <w:pStyle w:val="TAL"/>
              <w:rPr>
                <w:ins w:id="265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BEFD" w14:textId="77777777" w:rsidR="00DD6E5B" w:rsidRPr="00020BA3" w:rsidRDefault="00DD6E5B" w:rsidP="006E7307">
            <w:pPr>
              <w:pStyle w:val="TAL"/>
              <w:rPr>
                <w:ins w:id="266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7EB" w14:textId="77777777" w:rsidR="00DD6E5B" w:rsidRPr="00020BA3" w:rsidRDefault="00DD6E5B" w:rsidP="006E7307">
            <w:pPr>
              <w:pStyle w:val="TAL"/>
              <w:rPr>
                <w:ins w:id="267" w:author="Huawei1" w:date="2023-03-16T16:31:00Z"/>
                <w:bCs/>
                <w:lang w:eastAsia="zh-CN"/>
              </w:rPr>
            </w:pPr>
          </w:p>
        </w:tc>
      </w:tr>
      <w:tr w:rsidR="00DD6E5B" w:rsidRPr="00020BA3" w14:paraId="43F58038" w14:textId="77777777" w:rsidTr="006E7307">
        <w:trPr>
          <w:jc w:val="center"/>
          <w:ins w:id="268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2A5" w14:textId="77777777" w:rsidR="00DD6E5B" w:rsidRPr="00020BA3" w:rsidRDefault="00DD6E5B" w:rsidP="006E7307">
            <w:pPr>
              <w:pStyle w:val="TAL"/>
              <w:ind w:left="102"/>
              <w:rPr>
                <w:ins w:id="269" w:author="Huawei1" w:date="2023-03-16T16:31:00Z"/>
                <w:rFonts w:eastAsia="宋体"/>
                <w:lang w:val="x-none"/>
              </w:rPr>
            </w:pPr>
            <w:ins w:id="270" w:author="Huawei1" w:date="2023-03-16T16:31:00Z">
              <w:r w:rsidRPr="00D40A0F">
                <w:rPr>
                  <w:rFonts w:hint="eastAsia"/>
                  <w:iCs/>
                </w:rPr>
                <w:t>&gt;</w:t>
              </w:r>
              <w:r w:rsidRPr="00D40A0F">
                <w:rPr>
                  <w:rFonts w:hint="eastAsia"/>
                  <w:i/>
                </w:rPr>
                <w:t>Complete</w:t>
              </w:r>
              <w:r>
                <w:rPr>
                  <w:rFonts w:hint="eastAsia"/>
                  <w:i/>
                  <w:lang w:eastAsia="zh-CN"/>
                </w:rPr>
                <w:t>S</w:t>
              </w:r>
              <w:r w:rsidRPr="00D40A0F">
                <w:rPr>
                  <w:rFonts w:hint="eastAsia"/>
                  <w:i/>
                </w:rPr>
                <w:t>uccess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C17" w14:textId="77777777" w:rsidR="00DD6E5B" w:rsidRPr="00020BA3" w:rsidRDefault="00DD6E5B" w:rsidP="006E7307">
            <w:pPr>
              <w:pStyle w:val="TAL"/>
              <w:rPr>
                <w:ins w:id="271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AA0" w14:textId="77777777" w:rsidR="00DD6E5B" w:rsidRPr="00020BA3" w:rsidRDefault="00DD6E5B" w:rsidP="006E7307">
            <w:pPr>
              <w:pStyle w:val="TAL"/>
              <w:rPr>
                <w:ins w:id="272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81A" w14:textId="77777777" w:rsidR="00DD6E5B" w:rsidRPr="00020BA3" w:rsidRDefault="00DD6E5B" w:rsidP="006E7307">
            <w:pPr>
              <w:pStyle w:val="TAL"/>
              <w:rPr>
                <w:ins w:id="273" w:author="Huawei1" w:date="2023-03-16T16:31:00Z"/>
                <w:rFonts w:eastAsia="宋体"/>
                <w:lang w:val="x-none"/>
              </w:rPr>
            </w:pPr>
            <w:ins w:id="274" w:author="Huawei1" w:date="2023-03-16T16:31:00Z">
              <w:r>
                <w:rPr>
                  <w:rFonts w:hint="eastAsia"/>
                  <w:noProof/>
                  <w:lang w:eastAsia="zh-CN"/>
                </w:rPr>
                <w:t>NULL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72E" w14:textId="77777777" w:rsidR="00DD6E5B" w:rsidRPr="00020BA3" w:rsidRDefault="00DD6E5B" w:rsidP="006E7307">
            <w:pPr>
              <w:pStyle w:val="TAL"/>
              <w:rPr>
                <w:ins w:id="275" w:author="Huawei1" w:date="2023-03-16T16:31:00Z"/>
                <w:lang w:eastAsia="zh-CN"/>
              </w:rPr>
            </w:pPr>
          </w:p>
        </w:tc>
      </w:tr>
      <w:tr w:rsidR="00DD6E5B" w:rsidRPr="00020BA3" w14:paraId="0E0644C4" w14:textId="77777777" w:rsidTr="006E7307">
        <w:trPr>
          <w:jc w:val="center"/>
          <w:ins w:id="276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C63" w14:textId="77777777" w:rsidR="00DD6E5B" w:rsidRPr="00020BA3" w:rsidRDefault="00DD6E5B" w:rsidP="006E7307">
            <w:pPr>
              <w:pStyle w:val="TAL"/>
              <w:ind w:left="102"/>
              <w:rPr>
                <w:ins w:id="277" w:author="Huawei1" w:date="2023-03-16T16:31:00Z"/>
                <w:rFonts w:eastAsia="宋体"/>
                <w:lang w:val="x-none"/>
              </w:rPr>
            </w:pPr>
            <w:ins w:id="278" w:author="Huawei1" w:date="2023-03-16T16:31:00Z">
              <w:r w:rsidRPr="00D40A0F">
                <w:rPr>
                  <w:rFonts w:hint="eastAsia"/>
                  <w:iCs/>
                </w:rPr>
                <w:t>&gt;</w:t>
              </w:r>
              <w:r w:rsidRPr="00D40A0F">
                <w:rPr>
                  <w:rFonts w:hint="eastAsia"/>
                  <w:i/>
                </w:rPr>
                <w:t>Partial</w:t>
              </w:r>
              <w:r>
                <w:rPr>
                  <w:rFonts w:hint="eastAsia"/>
                  <w:i/>
                  <w:lang w:eastAsia="zh-CN"/>
                </w:rPr>
                <w:t>S</w:t>
              </w:r>
              <w:r w:rsidRPr="00D40A0F">
                <w:rPr>
                  <w:rFonts w:hint="eastAsia"/>
                  <w:i/>
                </w:rPr>
                <w:t>uccess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5DA" w14:textId="77777777" w:rsidR="00DD6E5B" w:rsidRPr="00020BA3" w:rsidRDefault="00DD6E5B" w:rsidP="006E7307">
            <w:pPr>
              <w:pStyle w:val="TAL"/>
              <w:rPr>
                <w:ins w:id="279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566" w14:textId="77777777" w:rsidR="00DD6E5B" w:rsidRPr="00020BA3" w:rsidRDefault="00DD6E5B" w:rsidP="006E7307">
            <w:pPr>
              <w:pStyle w:val="TAL"/>
              <w:rPr>
                <w:ins w:id="280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5A6" w14:textId="77777777" w:rsidR="00DD6E5B" w:rsidRPr="00020BA3" w:rsidRDefault="00DD6E5B" w:rsidP="006E7307">
            <w:pPr>
              <w:pStyle w:val="TAL"/>
              <w:rPr>
                <w:ins w:id="281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B37" w14:textId="77777777" w:rsidR="00DD6E5B" w:rsidRPr="00020BA3" w:rsidRDefault="00DD6E5B" w:rsidP="006E7307">
            <w:pPr>
              <w:pStyle w:val="TAL"/>
              <w:rPr>
                <w:ins w:id="282" w:author="Huawei1" w:date="2023-03-16T16:31:00Z"/>
                <w:bCs/>
                <w:lang w:eastAsia="zh-CN"/>
              </w:rPr>
            </w:pPr>
          </w:p>
        </w:tc>
      </w:tr>
      <w:tr w:rsidR="00DD6E5B" w:rsidRPr="00020BA3" w14:paraId="458D3D87" w14:textId="77777777" w:rsidTr="006E7307">
        <w:trPr>
          <w:jc w:val="center"/>
          <w:ins w:id="283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721" w14:textId="77777777" w:rsidR="00DD6E5B" w:rsidRPr="00D40A0F" w:rsidRDefault="00DD6E5B" w:rsidP="006E7307">
            <w:pPr>
              <w:pStyle w:val="TAL"/>
              <w:ind w:leftChars="151" w:left="302"/>
              <w:rPr>
                <w:ins w:id="284" w:author="Huawei1" w:date="2023-03-16T16:31:00Z"/>
                <w:iCs/>
              </w:rPr>
            </w:pPr>
            <w:ins w:id="285" w:author="Huawei1" w:date="2023-03-16T16:31:00Z">
              <w:r w:rsidRPr="000B063F">
                <w:rPr>
                  <w:rFonts w:hint="eastAsia"/>
                  <w:b/>
                  <w:bCs/>
                </w:rPr>
                <w:t>&gt;&gt;Broadcast Cell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121C" w14:textId="77777777" w:rsidR="00DD6E5B" w:rsidRPr="00020BA3" w:rsidRDefault="00DD6E5B" w:rsidP="006E7307">
            <w:pPr>
              <w:pStyle w:val="TAL"/>
              <w:rPr>
                <w:ins w:id="286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CD5" w14:textId="77777777" w:rsidR="00DD6E5B" w:rsidRPr="00020BA3" w:rsidRDefault="00DD6E5B" w:rsidP="006E7307">
            <w:pPr>
              <w:pStyle w:val="TAL"/>
              <w:rPr>
                <w:ins w:id="287" w:author="Huawei1" w:date="2023-03-16T16:31:00Z"/>
              </w:rPr>
            </w:pPr>
            <w:ins w:id="288" w:author="Huawei1" w:date="2023-03-16T16:31:00Z">
              <w:r>
                <w:rPr>
                  <w:rFonts w:cs="Arial" w:hint="eastAsia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E37" w14:textId="77777777" w:rsidR="00DD6E5B" w:rsidRPr="00020BA3" w:rsidRDefault="00DD6E5B" w:rsidP="006E7307">
            <w:pPr>
              <w:pStyle w:val="TAL"/>
              <w:rPr>
                <w:ins w:id="289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0F8" w14:textId="77777777" w:rsidR="00DD6E5B" w:rsidRPr="00020BA3" w:rsidRDefault="00DD6E5B" w:rsidP="006E7307">
            <w:pPr>
              <w:pStyle w:val="TAL"/>
              <w:rPr>
                <w:ins w:id="290" w:author="Huawei1" w:date="2023-03-16T16:31:00Z"/>
                <w:bCs/>
                <w:lang w:eastAsia="zh-CN"/>
              </w:rPr>
            </w:pPr>
          </w:p>
        </w:tc>
      </w:tr>
      <w:tr w:rsidR="00DD6E5B" w:rsidRPr="00020BA3" w14:paraId="18C0FC68" w14:textId="77777777" w:rsidTr="006E7307">
        <w:trPr>
          <w:jc w:val="center"/>
          <w:ins w:id="291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02A" w14:textId="77777777" w:rsidR="00DD6E5B" w:rsidRPr="00D40A0F" w:rsidRDefault="00DD6E5B" w:rsidP="006E7307">
            <w:pPr>
              <w:pStyle w:val="TAL"/>
              <w:ind w:leftChars="251" w:left="502"/>
              <w:rPr>
                <w:ins w:id="292" w:author="Huawei1" w:date="2023-03-16T16:31:00Z"/>
                <w:iCs/>
              </w:rPr>
            </w:pPr>
            <w:ins w:id="293" w:author="Huawei1" w:date="2023-03-16T16:31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>&gt;&gt;&gt;Broadcast Cell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938" w14:textId="77777777" w:rsidR="00DD6E5B" w:rsidRPr="00020BA3" w:rsidRDefault="00DD6E5B" w:rsidP="006E7307">
            <w:pPr>
              <w:pStyle w:val="TAL"/>
              <w:rPr>
                <w:ins w:id="294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AA5" w14:textId="77777777" w:rsidR="00DD6E5B" w:rsidRPr="00020BA3" w:rsidRDefault="00DD6E5B" w:rsidP="006E7307">
            <w:pPr>
              <w:pStyle w:val="TAL"/>
              <w:rPr>
                <w:ins w:id="295" w:author="Huawei1" w:date="2023-03-16T16:31:00Z"/>
              </w:rPr>
            </w:pPr>
            <w:ins w:id="296" w:author="Huawei1" w:date="2023-03-16T16:31:00Z">
              <w:r w:rsidRPr="00DA11D0">
                <w:rPr>
                  <w:rFonts w:cs="Arial"/>
                  <w:i/>
                  <w:szCs w:val="18"/>
                </w:rPr>
                <w:t>1</w:t>
              </w:r>
              <w:proofErr w:type="gramStart"/>
              <w:r w:rsidRPr="00DA11D0">
                <w:rPr>
                  <w:rFonts w:cs="Arial"/>
                  <w:i/>
                  <w:szCs w:val="18"/>
                </w:rPr>
                <w:t xml:space="preserve">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&lt;max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cellingNBDU</w:t>
              </w:r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27D" w14:textId="77777777" w:rsidR="00DD6E5B" w:rsidRPr="00020BA3" w:rsidRDefault="00DD6E5B" w:rsidP="006E7307">
            <w:pPr>
              <w:pStyle w:val="TAL"/>
              <w:rPr>
                <w:ins w:id="297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083E" w14:textId="77777777" w:rsidR="00DD6E5B" w:rsidRPr="00020BA3" w:rsidRDefault="00DD6E5B" w:rsidP="006E7307">
            <w:pPr>
              <w:pStyle w:val="TAL"/>
              <w:rPr>
                <w:ins w:id="298" w:author="Huawei1" w:date="2023-03-16T16:31:00Z"/>
                <w:bCs/>
                <w:lang w:eastAsia="zh-CN"/>
              </w:rPr>
            </w:pPr>
          </w:p>
        </w:tc>
      </w:tr>
      <w:tr w:rsidR="00DD6E5B" w:rsidRPr="00020BA3" w14:paraId="709BB710" w14:textId="77777777" w:rsidTr="006E7307">
        <w:trPr>
          <w:jc w:val="center"/>
          <w:ins w:id="299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901" w14:textId="77777777" w:rsidR="00DD6E5B" w:rsidRPr="00D40A0F" w:rsidRDefault="00DD6E5B" w:rsidP="006E7307">
            <w:pPr>
              <w:pStyle w:val="TAL"/>
              <w:ind w:leftChars="351" w:left="702"/>
              <w:rPr>
                <w:ins w:id="300" w:author="Huawei1" w:date="2023-03-16T16:31:00Z"/>
                <w:iCs/>
              </w:rPr>
            </w:pPr>
            <w:ins w:id="301" w:author="Huawei1" w:date="2023-03-16T16:31:00Z">
              <w:r w:rsidRPr="000B063F">
                <w:rPr>
                  <w:rFonts w:hint="eastAsia"/>
                  <w:lang w:val="en-US" w:eastAsia="zh-CN"/>
                </w:rPr>
                <w:t>&gt;&gt;&gt;&gt;Cell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02F" w14:textId="77777777" w:rsidR="00DD6E5B" w:rsidRPr="00020BA3" w:rsidRDefault="00DD6E5B" w:rsidP="006E7307">
            <w:pPr>
              <w:pStyle w:val="TAL"/>
              <w:rPr>
                <w:ins w:id="302" w:author="Huawei1" w:date="2023-03-16T16:31:00Z"/>
                <w:lang w:eastAsia="zh-CN"/>
              </w:rPr>
            </w:pPr>
            <w:ins w:id="303" w:author="Huawei1" w:date="2023-03-16T16:3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639" w14:textId="77777777" w:rsidR="00DD6E5B" w:rsidRPr="00020BA3" w:rsidRDefault="00DD6E5B" w:rsidP="006E7307">
            <w:pPr>
              <w:pStyle w:val="TAL"/>
              <w:rPr>
                <w:ins w:id="304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006" w14:textId="77777777" w:rsidR="00DD6E5B" w:rsidRPr="00EA5FA7" w:rsidRDefault="00DD6E5B" w:rsidP="006E7307">
            <w:pPr>
              <w:keepNext/>
              <w:keepLines/>
              <w:spacing w:after="0"/>
              <w:rPr>
                <w:ins w:id="305" w:author="Huawei1" w:date="2023-03-16T16:31:00Z"/>
                <w:rFonts w:ascii="Arial" w:hAnsi="Arial" w:cs="Arial"/>
                <w:sz w:val="18"/>
                <w:szCs w:val="18"/>
              </w:rPr>
            </w:pPr>
            <w:ins w:id="306" w:author="Huawei1" w:date="2023-03-16T16:31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5449082E" w14:textId="77777777" w:rsidR="00DD6E5B" w:rsidRPr="00020BA3" w:rsidRDefault="00DD6E5B" w:rsidP="006E7307">
            <w:pPr>
              <w:pStyle w:val="TAL"/>
              <w:rPr>
                <w:ins w:id="307" w:author="Huawei1" w:date="2023-03-16T16:31:00Z"/>
                <w:rFonts w:eastAsia="宋体"/>
                <w:lang w:val="x-none"/>
              </w:rPr>
            </w:pPr>
            <w:ins w:id="308" w:author="Huawei1" w:date="2023-03-16T16:31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C3F" w14:textId="77777777" w:rsidR="00DD6E5B" w:rsidRPr="00020BA3" w:rsidRDefault="00DD6E5B" w:rsidP="006E7307">
            <w:pPr>
              <w:pStyle w:val="TAL"/>
              <w:rPr>
                <w:ins w:id="309" w:author="Huawei1" w:date="2023-03-16T16:31:00Z"/>
                <w:bCs/>
                <w:lang w:eastAsia="zh-CN"/>
              </w:rPr>
            </w:pPr>
            <w:ins w:id="310" w:author="Huawei1" w:date="2023-03-16T16:31:00Z">
              <w:r>
                <w:rPr>
                  <w:rFonts w:hint="eastAsia"/>
                  <w:lang w:eastAsia="zh-CN"/>
                </w:rPr>
                <w:t xml:space="preserve">Identifier of the cells that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broadcast service successfully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0CADA46" w14:textId="77777777" w:rsidR="00DD6E5B" w:rsidRDefault="00DD6E5B" w:rsidP="00DD6E5B">
      <w:pPr>
        <w:rPr>
          <w:ins w:id="311" w:author="Huawei1" w:date="2023-03-16T16:31:00Z"/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6E5B" w:rsidRPr="00DA11D0" w14:paraId="65ACF851" w14:textId="77777777" w:rsidTr="006E7307">
        <w:trPr>
          <w:trHeight w:val="271"/>
          <w:ins w:id="312" w:author="Huawei1" w:date="2023-03-16T16:31:00Z"/>
        </w:trPr>
        <w:tc>
          <w:tcPr>
            <w:tcW w:w="3686" w:type="dxa"/>
          </w:tcPr>
          <w:p w14:paraId="212473D7" w14:textId="77777777" w:rsidR="00DD6E5B" w:rsidRPr="00DA11D0" w:rsidRDefault="00DD6E5B" w:rsidP="006E7307">
            <w:pPr>
              <w:pStyle w:val="TAH"/>
              <w:rPr>
                <w:ins w:id="313" w:author="Huawei1" w:date="2023-03-16T16:31:00Z"/>
              </w:rPr>
            </w:pPr>
            <w:ins w:id="314" w:author="Huawei1" w:date="2023-03-16T16:31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0E7CD2BB" w14:textId="77777777" w:rsidR="00DD6E5B" w:rsidRPr="00DA11D0" w:rsidRDefault="00DD6E5B" w:rsidP="006E7307">
            <w:pPr>
              <w:pStyle w:val="TAH"/>
              <w:rPr>
                <w:ins w:id="315" w:author="Huawei1" w:date="2023-03-16T16:31:00Z"/>
              </w:rPr>
            </w:pPr>
            <w:ins w:id="316" w:author="Huawei1" w:date="2023-03-16T16:31:00Z">
              <w:r w:rsidRPr="00DA11D0">
                <w:t>Explanation</w:t>
              </w:r>
            </w:ins>
          </w:p>
        </w:tc>
      </w:tr>
      <w:tr w:rsidR="00DD6E5B" w:rsidRPr="00DA11D0" w14:paraId="50A4F6A4" w14:textId="77777777" w:rsidTr="006E7307">
        <w:trPr>
          <w:trHeight w:val="271"/>
          <w:ins w:id="317" w:author="Huawei1" w:date="2023-03-16T16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7F5" w14:textId="77777777" w:rsidR="00DD6E5B" w:rsidRPr="00DA11D0" w:rsidRDefault="00DD6E5B" w:rsidP="006E7307">
            <w:pPr>
              <w:pStyle w:val="TAL"/>
              <w:rPr>
                <w:ins w:id="318" w:author="Huawei1" w:date="2023-03-16T16:31:00Z"/>
                <w:rFonts w:cs="Arial"/>
                <w:i/>
                <w:szCs w:val="18"/>
              </w:rPr>
            </w:pPr>
            <w:ins w:id="319" w:author="Huawei1" w:date="2023-03-16T16:31:00Z">
              <w:r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/>
                  <w:i/>
                  <w:szCs w:val="18"/>
                  <w:lang w:eastAsia="zh-CN"/>
                </w:rPr>
                <w:t>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77F" w14:textId="3C79590E" w:rsidR="00DD6E5B" w:rsidRPr="00DA11D0" w:rsidRDefault="00DD6E5B" w:rsidP="006E7307">
            <w:pPr>
              <w:pStyle w:val="TAL"/>
              <w:rPr>
                <w:ins w:id="320" w:author="Huawei1" w:date="2023-03-16T16:31:00Z"/>
              </w:rPr>
            </w:pPr>
            <w:ins w:id="321" w:author="Huawei1" w:date="2023-03-16T16:31:00Z">
              <w:r w:rsidRPr="00DA11D0">
                <w:t xml:space="preserve">Maximum no. of </w:t>
              </w:r>
              <w:r>
                <w:rPr>
                  <w:rFonts w:hint="eastAsia"/>
                  <w:lang w:eastAsia="zh-CN"/>
                </w:rPr>
                <w:t>cells</w:t>
              </w:r>
              <w:r w:rsidRPr="00DA11D0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MRBs successfully in one DU</w:t>
              </w:r>
              <w:r w:rsidRPr="00DA11D0">
                <w:t xml:space="preserve">, the maximum value is </w:t>
              </w:r>
              <w:r>
                <w:rPr>
                  <w:rFonts w:hint="eastAsia"/>
                  <w:lang w:eastAsia="zh-CN"/>
                </w:rPr>
                <w:t>512</w:t>
              </w:r>
            </w:ins>
            <w:ins w:id="322" w:author="Huawei1" w:date="2023-03-16T16:34:00Z">
              <w:r>
                <w:rPr>
                  <w:lang w:eastAsia="zh-CN"/>
                </w:rPr>
                <w:t>.</w:t>
              </w:r>
            </w:ins>
          </w:p>
        </w:tc>
      </w:tr>
    </w:tbl>
    <w:p w14:paraId="6396D3CF" w14:textId="77777777" w:rsidR="00DD6E5B" w:rsidRPr="00DA482C" w:rsidRDefault="00DD6E5B" w:rsidP="00DD6E5B">
      <w:pPr>
        <w:spacing w:line="0" w:lineRule="atLeast"/>
        <w:rPr>
          <w:ins w:id="323" w:author="Huawei1" w:date="2023-03-16T16:31:00Z"/>
          <w:rFonts w:eastAsia="Yu Mincho"/>
        </w:rPr>
      </w:pPr>
    </w:p>
    <w:p w14:paraId="640D34BB" w14:textId="77777777" w:rsidR="00DA482C" w:rsidRDefault="00F97A91" w:rsidP="00F97A91">
      <w:pPr>
        <w:rPr>
          <w:b/>
          <w:i/>
          <w:noProof/>
          <w:color w:val="C00000"/>
          <w:highlight w:val="lightGray"/>
          <w:lang w:eastAsia="zh-CN"/>
        </w:rPr>
        <w:sectPr w:rsidR="00DA4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1E67BCB6" w14:textId="77777777" w:rsidR="00DA482C" w:rsidRPr="00EA5FA7" w:rsidRDefault="00DA482C" w:rsidP="00DA482C">
      <w:pPr>
        <w:pStyle w:val="Heading3"/>
      </w:pPr>
      <w:bookmarkStart w:id="324" w:name="_Toc20956002"/>
      <w:bookmarkStart w:id="325" w:name="_Toc29893128"/>
      <w:bookmarkStart w:id="326" w:name="_Toc36557065"/>
      <w:bookmarkStart w:id="327" w:name="_Toc45832585"/>
      <w:bookmarkStart w:id="328" w:name="_Toc51763907"/>
      <w:bookmarkStart w:id="329" w:name="_Toc64449079"/>
      <w:bookmarkStart w:id="330" w:name="_Toc66289738"/>
      <w:bookmarkStart w:id="331" w:name="_Toc74154851"/>
      <w:bookmarkStart w:id="332" w:name="_Toc81383595"/>
      <w:bookmarkStart w:id="333" w:name="_Toc88658229"/>
      <w:bookmarkStart w:id="334" w:name="_Toc97911141"/>
      <w:bookmarkStart w:id="335" w:name="_Toc99038965"/>
      <w:bookmarkStart w:id="336" w:name="_Toc99731228"/>
      <w:bookmarkStart w:id="337" w:name="_Toc105511363"/>
      <w:bookmarkStart w:id="338" w:name="_Toc105927895"/>
      <w:bookmarkStart w:id="339" w:name="_Toc106110435"/>
      <w:bookmarkStart w:id="340" w:name="_Toc113835877"/>
      <w:bookmarkStart w:id="341" w:name="_Toc120124733"/>
      <w:bookmarkStart w:id="342" w:name="_Toc121161733"/>
      <w:r w:rsidRPr="00EA5FA7">
        <w:lastRenderedPageBreak/>
        <w:t>9.4.4</w:t>
      </w:r>
      <w:r w:rsidRPr="00EA5FA7">
        <w:tab/>
        <w:t>PDU Definitions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0CBF5927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CBE823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55EA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5E1C7D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E77DB19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1D394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C3C7B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1718F7A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3E27C25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2C1582F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E60B428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7EEC1508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1EFBE14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255BEDF1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2C406E0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45488E6D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8CB747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FE3C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9B31479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256078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28E65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1E4D9861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DB72FE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7AD74520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F83C813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D9F46A8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12669F5C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5FC3782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37EA3AB6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2FDB32B5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7B6EF469" w14:textId="163BC99F" w:rsidR="00F97A91" w:rsidRDefault="00DA482C">
      <w:pPr>
        <w:rPr>
          <w:b/>
          <w:i/>
          <w:noProof/>
          <w:color w:val="C00000"/>
          <w:highlight w:val="lightGray"/>
          <w:lang w:eastAsia="zh-CN"/>
        </w:rPr>
      </w:pPr>
      <w:r w:rsidRPr="00DA482C">
        <w:rPr>
          <w:rFonts w:hint="eastAsia"/>
          <w:b/>
          <w:i/>
          <w:noProof/>
          <w:color w:val="C00000"/>
          <w:highlight w:val="lightGray"/>
          <w:lang w:eastAsia="zh-CN"/>
        </w:rPr>
        <w:t>/</w:t>
      </w:r>
      <w:r w:rsidRPr="00DA482C">
        <w:rPr>
          <w:b/>
          <w:i/>
          <w:noProof/>
          <w:color w:val="C00000"/>
          <w:highlight w:val="lightGray"/>
          <w:lang w:eastAsia="zh-CN"/>
        </w:rPr>
        <w:t>/skip unchanged part</w:t>
      </w:r>
    </w:p>
    <w:p w14:paraId="0ED996E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C7FF78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4489833" w14:textId="77777777" w:rsidR="00272657" w:rsidRPr="00DA11D0" w:rsidRDefault="00272657" w:rsidP="00272657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5003D90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EAAE9F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DDDA60E" w14:textId="77777777" w:rsidR="00272657" w:rsidRPr="00DA11D0" w:rsidRDefault="00272657" w:rsidP="00272657">
      <w:pPr>
        <w:pStyle w:val="PL"/>
        <w:rPr>
          <w:noProof w:val="0"/>
        </w:rPr>
      </w:pPr>
    </w:p>
    <w:p w14:paraId="7B384950" w14:textId="77777777" w:rsidR="00272657" w:rsidRPr="00DA11D0" w:rsidRDefault="00272657" w:rsidP="00272657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BroadcastContextSetupResponse ::=</w:t>
      </w:r>
      <w:proofErr w:type="gramEnd"/>
      <w:r w:rsidRPr="00DA11D0">
        <w:rPr>
          <w:noProof w:val="0"/>
        </w:rPr>
        <w:t xml:space="preserve"> SEQUENCE {</w:t>
      </w:r>
    </w:p>
    <w:p w14:paraId="39618749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 { BroadcastContextSetupResponseIEs} },</w:t>
      </w:r>
    </w:p>
    <w:p w14:paraId="6D8FD3D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1BF7EAE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A6BB871" w14:textId="77777777" w:rsidR="00272657" w:rsidRPr="00DA11D0" w:rsidRDefault="00272657" w:rsidP="00272657">
      <w:pPr>
        <w:pStyle w:val="PL"/>
        <w:rPr>
          <w:noProof w:val="0"/>
        </w:rPr>
      </w:pPr>
    </w:p>
    <w:p w14:paraId="418FC215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43158335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B577174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4A849E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727154D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11691FA4" w14:textId="77777777" w:rsidR="00272657" w:rsidRPr="00DA11D0" w:rsidRDefault="00272657" w:rsidP="00272657">
      <w:pPr>
        <w:pStyle w:val="PL"/>
        <w:rPr>
          <w:rFonts w:eastAsia="宋体"/>
        </w:rPr>
      </w:pPr>
      <w:r>
        <w:rPr>
          <w:rFonts w:hint="eastAsia"/>
          <w:noProof w:val="0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 xml:space="preserve">PRESENCE </w:t>
      </w:r>
      <w:r w:rsidRPr="00272657">
        <w:rPr>
          <w:highlight w:val="cyan"/>
        </w:rPr>
        <w:t>optional</w:t>
      </w:r>
      <w:r w:rsidRPr="00F85EA2">
        <w:tab/>
        <w:t>}</w:t>
      </w:r>
      <w:r w:rsidRPr="00F85EA2">
        <w:rPr>
          <w:rFonts w:eastAsia="宋体"/>
        </w:rPr>
        <w:t>|</w:t>
      </w:r>
    </w:p>
    <w:p w14:paraId="08EF82F0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宋体"/>
        </w:rPr>
        <w:t>,</w:t>
      </w:r>
    </w:p>
    <w:p w14:paraId="677EF90B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...</w:t>
      </w:r>
    </w:p>
    <w:p w14:paraId="0D24FC42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EEE1A9C" w14:textId="77777777" w:rsidR="00272657" w:rsidRPr="00DA11D0" w:rsidRDefault="00272657" w:rsidP="00272657">
      <w:pPr>
        <w:pStyle w:val="PL"/>
        <w:rPr>
          <w:noProof w:val="0"/>
        </w:rPr>
      </w:pPr>
    </w:p>
    <w:p w14:paraId="6F7FBA12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BroadcastMRBs-Setup-</w:t>
      </w:r>
      <w:proofErr w:type="gramStart"/>
      <w:r w:rsidRPr="00DA11D0">
        <w:rPr>
          <w:noProof w:val="0"/>
        </w:rPr>
        <w:t>List ::=</w:t>
      </w:r>
      <w:proofErr w:type="gramEnd"/>
      <w:r w:rsidRPr="00DA11D0">
        <w:rPr>
          <w:noProof w:val="0"/>
        </w:rPr>
        <w:t xml:space="preserve"> SEQUENCE (SIZE(1..maxnoofMRBs)) OF ProtocolIE-SingleContainer { { BroadcastMRBs-Setup-ItemIEs} }</w:t>
      </w:r>
    </w:p>
    <w:p w14:paraId="121237DB" w14:textId="77777777" w:rsidR="00272657" w:rsidRPr="00DA11D0" w:rsidRDefault="00272657" w:rsidP="00272657">
      <w:pPr>
        <w:pStyle w:val="PL"/>
        <w:rPr>
          <w:noProof w:val="0"/>
        </w:rPr>
      </w:pPr>
    </w:p>
    <w:p w14:paraId="5FF59503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</w:t>
      </w:r>
      <w:proofErr w:type="gramStart"/>
      <w:r w:rsidRPr="00DA11D0">
        <w:rPr>
          <w:noProof w:val="0"/>
        </w:rPr>
        <w:t>List ::=</w:t>
      </w:r>
      <w:proofErr w:type="gramEnd"/>
      <w:r w:rsidRPr="00DA11D0">
        <w:rPr>
          <w:noProof w:val="0"/>
        </w:rPr>
        <w:t xml:space="preserve"> SEQUENCE (SIZE(1..maxnoofMRBs)) OF ProtocolIE-SingleContainer { { 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Setup-ItemIEs} }</w:t>
      </w:r>
    </w:p>
    <w:p w14:paraId="6B6286BA" w14:textId="77777777" w:rsidR="00272657" w:rsidRPr="00DA11D0" w:rsidRDefault="00272657" w:rsidP="00272657">
      <w:pPr>
        <w:pStyle w:val="PL"/>
        <w:rPr>
          <w:noProof w:val="0"/>
        </w:rPr>
      </w:pPr>
    </w:p>
    <w:p w14:paraId="3DD78A54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10E27CA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5BD3E43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AE7B107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57F5493" w14:textId="77777777" w:rsidR="00272657" w:rsidRPr="00DA11D0" w:rsidRDefault="00272657" w:rsidP="00272657">
      <w:pPr>
        <w:pStyle w:val="PL"/>
        <w:rPr>
          <w:noProof w:val="0"/>
        </w:rPr>
      </w:pPr>
    </w:p>
    <w:p w14:paraId="10DC6F23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73A03C1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652F6A1E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70700A6" w14:textId="77777777" w:rsidR="00272657" w:rsidRPr="00DA11D0" w:rsidRDefault="00272657" w:rsidP="00272657">
      <w:pPr>
        <w:pStyle w:val="PL"/>
        <w:rPr>
          <w:noProof w:val="0"/>
        </w:rPr>
      </w:pPr>
    </w:p>
    <w:p w14:paraId="1F1225AB" w14:textId="77777777" w:rsidR="00272657" w:rsidRPr="00DA482C" w:rsidRDefault="00272657" w:rsidP="00272657">
      <w:pPr>
        <w:rPr>
          <w:b/>
          <w:i/>
          <w:noProof/>
          <w:color w:val="C00000"/>
          <w:highlight w:val="lightGray"/>
          <w:lang w:eastAsia="zh-CN"/>
        </w:rPr>
      </w:pPr>
      <w:r w:rsidRPr="00DA482C">
        <w:rPr>
          <w:rFonts w:hint="eastAsia"/>
          <w:b/>
          <w:i/>
          <w:noProof/>
          <w:color w:val="C00000"/>
          <w:highlight w:val="lightGray"/>
          <w:lang w:eastAsia="zh-CN"/>
        </w:rPr>
        <w:t>/</w:t>
      </w:r>
      <w:r w:rsidRPr="00DA482C">
        <w:rPr>
          <w:b/>
          <w:i/>
          <w:noProof/>
          <w:color w:val="C00000"/>
          <w:highlight w:val="lightGray"/>
          <w:lang w:eastAsia="zh-CN"/>
        </w:rPr>
        <w:t>/skip unchanged part</w:t>
      </w:r>
    </w:p>
    <w:p w14:paraId="4D579EA2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56D923B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78FB20E" w14:textId="77777777" w:rsidR="00695EE7" w:rsidRPr="00DA11D0" w:rsidRDefault="00695EE7" w:rsidP="00695EE7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6EAEAE02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E566449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5E83D81" w14:textId="77777777" w:rsidR="00DA482C" w:rsidRPr="00DA11D0" w:rsidRDefault="00DA482C" w:rsidP="00DA482C">
      <w:pPr>
        <w:pStyle w:val="PL"/>
        <w:rPr>
          <w:noProof w:val="0"/>
        </w:rPr>
      </w:pPr>
    </w:p>
    <w:p w14:paraId="698C6929" w14:textId="77777777" w:rsidR="00DA482C" w:rsidRPr="00DA11D0" w:rsidRDefault="00DA482C" w:rsidP="00DA482C">
      <w:pPr>
        <w:pStyle w:val="PL"/>
        <w:rPr>
          <w:noProof w:val="0"/>
        </w:rPr>
      </w:pPr>
      <w:proofErr w:type="gram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 ::=</w:t>
      </w:r>
      <w:proofErr w:type="gramEnd"/>
      <w:r w:rsidRPr="00DA11D0">
        <w:rPr>
          <w:noProof w:val="0"/>
        </w:rPr>
        <w:t xml:space="preserve"> SEQUENCE {</w:t>
      </w:r>
    </w:p>
    <w:p w14:paraId="4AAB27EE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 { </w:t>
      </w: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ContextModificationResponseIEs} },</w:t>
      </w:r>
    </w:p>
    <w:p w14:paraId="2327ADBB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440915C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C1559A0" w14:textId="77777777" w:rsidR="00DA482C" w:rsidRPr="00DA11D0" w:rsidRDefault="00DA482C" w:rsidP="00DA482C">
      <w:pPr>
        <w:pStyle w:val="PL"/>
        <w:rPr>
          <w:noProof w:val="0"/>
        </w:rPr>
      </w:pPr>
    </w:p>
    <w:p w14:paraId="5A1C3BD8" w14:textId="77777777" w:rsidR="00DA482C" w:rsidRPr="00DA11D0" w:rsidRDefault="00DA482C" w:rsidP="00DA482C">
      <w:pPr>
        <w:pStyle w:val="PL"/>
        <w:rPr>
          <w:noProof w:val="0"/>
        </w:rPr>
      </w:pPr>
    </w:p>
    <w:p w14:paraId="0830BCE4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50CB2E20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1DB55D6A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51CD728A" w14:textId="77777777" w:rsidR="00DA482C" w:rsidRPr="00DA11D0" w:rsidRDefault="00DA482C" w:rsidP="00DA482C">
      <w:pPr>
        <w:pStyle w:val="PL"/>
        <w:rPr>
          <w:noProof w:val="0"/>
        </w:rPr>
      </w:pPr>
    </w:p>
    <w:p w14:paraId="51AFF977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67022232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id-BroadcastMRBs-FailedToBeSetupMod-List</w:t>
      </w:r>
      <w:r w:rsidRPr="00DA11D0">
        <w:rPr>
          <w:noProof w:val="0"/>
        </w:rPr>
        <w:tab/>
        <w:t>CRITICALITY ignore TYPE BroadcastMRBs-FailedToBeSetupMod-List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57E6BB71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49B1D1BD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id-BroadcastMRBs-FailedToBeModified-List</w:t>
      </w:r>
      <w:r w:rsidRPr="00DA11D0">
        <w:rPr>
          <w:noProof w:val="0"/>
        </w:rPr>
        <w:tab/>
        <w:t>CRITICALITY ignore TYPE BroadcastMRBs-FailedToBeModified-List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916A443" w14:textId="77777777" w:rsidR="00DA482C" w:rsidRPr="00DA11D0" w:rsidRDefault="00DA482C" w:rsidP="00DA482C">
      <w:pPr>
        <w:pStyle w:val="PL"/>
        <w:rPr>
          <w:ins w:id="343" w:author="Huawei1" w:date="2023-03-16T16:27:00Z"/>
          <w:rFonts w:eastAsia="宋体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ins w:id="344" w:author="Huawei1" w:date="2023-03-16T16:27:00Z">
        <w:r w:rsidRPr="00F85EA2">
          <w:rPr>
            <w:rFonts w:eastAsia="宋体"/>
          </w:rPr>
          <w:t>|</w:t>
        </w:r>
      </w:ins>
    </w:p>
    <w:p w14:paraId="45C82AE2" w14:textId="62BFFD76" w:rsidR="00DA482C" w:rsidRPr="00DA11D0" w:rsidRDefault="00DA482C" w:rsidP="00DA482C">
      <w:pPr>
        <w:pStyle w:val="PL"/>
        <w:rPr>
          <w:noProof w:val="0"/>
        </w:rPr>
      </w:pPr>
      <w:ins w:id="345" w:author="Huawei1" w:date="2023-03-16T16:27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bookmarkStart w:id="346" w:name="OLE_LINK165"/>
        <w:bookmarkStart w:id="347" w:name="OLE_LINK166"/>
        <w:r w:rsidRPr="00F85EA2">
          <w:t>id-</w:t>
        </w:r>
        <w:bookmarkStart w:id="348" w:name="OLE_LINK163"/>
        <w:bookmarkStart w:id="349" w:name="OLE_LINK164"/>
        <w:r>
          <w:rPr>
            <w:rFonts w:hint="eastAsia"/>
            <w:lang w:eastAsia="zh-CN"/>
          </w:rPr>
          <w:t>BroadcastAreaScope</w:t>
        </w:r>
        <w:bookmarkEnd w:id="346"/>
        <w:bookmarkEnd w:id="347"/>
        <w:bookmarkEnd w:id="348"/>
        <w:bookmarkEnd w:id="349"/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>
          <w:rPr>
            <w:rFonts w:hint="eastAsia"/>
            <w:lang w:eastAsia="zh-CN"/>
          </w:rPr>
          <w:tab/>
        </w:r>
      </w:ins>
      <w:ins w:id="350" w:author="Huawei1" w:date="2023-03-16T16:44:00Z">
        <w:r w:rsidR="009A45D0">
          <w:rPr>
            <w:lang w:eastAsia="zh-CN"/>
          </w:rPr>
          <w:tab/>
        </w:r>
      </w:ins>
      <w:ins w:id="351" w:author="Huawei1" w:date="2023-03-16T16:27:00Z">
        <w:r w:rsidRPr="00F85EA2">
          <w:t xml:space="preserve">CRITICALITY ignore TYPE </w:t>
        </w:r>
        <w:r>
          <w:rPr>
            <w:lang w:eastAsia="zh-CN"/>
          </w:rPr>
          <w:t>BroadcastAreaScope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</w:ins>
      <w:ins w:id="352" w:author="Huawei1" w:date="2023-03-16T16:44:00Z">
        <w:r w:rsidR="009A45D0">
          <w:tab/>
        </w:r>
        <w:r w:rsidR="009A45D0">
          <w:tab/>
        </w:r>
      </w:ins>
      <w:ins w:id="353" w:author="Huawei1" w:date="2023-03-16T16:27:00Z">
        <w:r>
          <w:rPr>
            <w:rFonts w:hint="eastAsia"/>
            <w:lang w:eastAsia="zh-CN"/>
          </w:rPr>
          <w:tab/>
        </w:r>
        <w:r w:rsidRPr="00F85EA2">
          <w:t>PRESENCE optional}</w:t>
        </w:r>
      </w:ins>
      <w:r w:rsidRPr="00DA11D0">
        <w:rPr>
          <w:noProof w:val="0"/>
        </w:rPr>
        <w:t>,</w:t>
      </w:r>
    </w:p>
    <w:p w14:paraId="2B21F72B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1140902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16D8F71" w14:textId="74D9DA59" w:rsidR="00F84F56" w:rsidRPr="00F97A91" w:rsidRDefault="00F84F56" w:rsidP="00F84F56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</w:t>
      </w:r>
      <w:r>
        <w:rPr>
          <w:b/>
          <w:i/>
          <w:noProof/>
          <w:color w:val="C00000"/>
          <w:highlight w:val="lightGray"/>
          <w:lang w:eastAsia="zh-CN"/>
        </w:rPr>
        <w:t>End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 of the Change</w:t>
      </w:r>
      <w:r>
        <w:rPr>
          <w:b/>
          <w:i/>
          <w:noProof/>
          <w:color w:val="C00000"/>
          <w:highlight w:val="lightGray"/>
          <w:lang w:eastAsia="zh-CN"/>
        </w:rPr>
        <w:t>s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----------------------------</w:t>
      </w:r>
      <w:bookmarkStart w:id="354" w:name="_GoBack"/>
      <w:bookmarkEnd w:id="354"/>
    </w:p>
    <w:p w14:paraId="06E26C2B" w14:textId="77777777" w:rsidR="00F97A91" w:rsidRPr="00F84F56" w:rsidRDefault="00F97A91">
      <w:pPr>
        <w:rPr>
          <w:noProof/>
          <w:lang w:eastAsia="zh-CN"/>
        </w:rPr>
      </w:pPr>
    </w:p>
    <w:sectPr w:rsidR="00F97A91" w:rsidRPr="00F84F56" w:rsidSect="00DA482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C1532" w14:textId="77777777" w:rsidR="00EF0E14" w:rsidRDefault="00EF0E14">
      <w:r>
        <w:separator/>
      </w:r>
    </w:p>
  </w:endnote>
  <w:endnote w:type="continuationSeparator" w:id="0">
    <w:p w14:paraId="211D9FCA" w14:textId="77777777" w:rsidR="00EF0E14" w:rsidRDefault="00EF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6FA7" w14:textId="77777777" w:rsidR="00EF0E14" w:rsidRDefault="00EF0E14">
      <w:r>
        <w:separator/>
      </w:r>
    </w:p>
  </w:footnote>
  <w:footnote w:type="continuationSeparator" w:id="0">
    <w:p w14:paraId="48628D60" w14:textId="77777777" w:rsidR="00EF0E14" w:rsidRDefault="00EF0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7307" w:rsidRDefault="006E7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7307" w:rsidRDefault="006E7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7307" w:rsidRDefault="006E73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7307" w:rsidRDefault="006E7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706E5"/>
    <w:multiLevelType w:val="hybridMultilevel"/>
    <w:tmpl w:val="8AC40B4C"/>
    <w:lvl w:ilvl="0" w:tplc="5A1C376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394C08"/>
    <w:multiLevelType w:val="hybridMultilevel"/>
    <w:tmpl w:val="2F2896AE"/>
    <w:lvl w:ilvl="0" w:tplc="49FE12AC"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47"/>
    <w:rsid w:val="00075654"/>
    <w:rsid w:val="000A2333"/>
    <w:rsid w:val="000A6394"/>
    <w:rsid w:val="000B7FED"/>
    <w:rsid w:val="000C038A"/>
    <w:rsid w:val="000C4F60"/>
    <w:rsid w:val="000C6598"/>
    <w:rsid w:val="000D44B3"/>
    <w:rsid w:val="0011662E"/>
    <w:rsid w:val="00145D43"/>
    <w:rsid w:val="00160267"/>
    <w:rsid w:val="00181E15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459"/>
    <w:rsid w:val="001D7550"/>
    <w:rsid w:val="001E41F3"/>
    <w:rsid w:val="001F7296"/>
    <w:rsid w:val="0026004D"/>
    <w:rsid w:val="002640DD"/>
    <w:rsid w:val="00272657"/>
    <w:rsid w:val="00275D12"/>
    <w:rsid w:val="00277DD2"/>
    <w:rsid w:val="00284FEB"/>
    <w:rsid w:val="002860C4"/>
    <w:rsid w:val="00297C89"/>
    <w:rsid w:val="002B5741"/>
    <w:rsid w:val="002E472E"/>
    <w:rsid w:val="002F50E5"/>
    <w:rsid w:val="00305409"/>
    <w:rsid w:val="003313D7"/>
    <w:rsid w:val="0036027C"/>
    <w:rsid w:val="003609EF"/>
    <w:rsid w:val="0036231A"/>
    <w:rsid w:val="00374DD4"/>
    <w:rsid w:val="00377BAB"/>
    <w:rsid w:val="00394DB5"/>
    <w:rsid w:val="003C74F7"/>
    <w:rsid w:val="003D26F2"/>
    <w:rsid w:val="003D6516"/>
    <w:rsid w:val="003E1A36"/>
    <w:rsid w:val="003E5691"/>
    <w:rsid w:val="00410371"/>
    <w:rsid w:val="004242F1"/>
    <w:rsid w:val="004444E5"/>
    <w:rsid w:val="00484F2E"/>
    <w:rsid w:val="004B75B7"/>
    <w:rsid w:val="004D6CF6"/>
    <w:rsid w:val="005141D9"/>
    <w:rsid w:val="00515646"/>
    <w:rsid w:val="0051580D"/>
    <w:rsid w:val="005465C3"/>
    <w:rsid w:val="00547111"/>
    <w:rsid w:val="00565888"/>
    <w:rsid w:val="00583228"/>
    <w:rsid w:val="005912F5"/>
    <w:rsid w:val="00592D74"/>
    <w:rsid w:val="005960B1"/>
    <w:rsid w:val="005E1FD5"/>
    <w:rsid w:val="005E2C44"/>
    <w:rsid w:val="00621188"/>
    <w:rsid w:val="006257ED"/>
    <w:rsid w:val="00632372"/>
    <w:rsid w:val="00653DE4"/>
    <w:rsid w:val="0066426F"/>
    <w:rsid w:val="00665C47"/>
    <w:rsid w:val="00665CAB"/>
    <w:rsid w:val="00695808"/>
    <w:rsid w:val="00695EE7"/>
    <w:rsid w:val="006A1832"/>
    <w:rsid w:val="006B46FB"/>
    <w:rsid w:val="006C6A4C"/>
    <w:rsid w:val="006E21FB"/>
    <w:rsid w:val="006E7307"/>
    <w:rsid w:val="006F7102"/>
    <w:rsid w:val="00742BEE"/>
    <w:rsid w:val="00744582"/>
    <w:rsid w:val="0077198F"/>
    <w:rsid w:val="00792342"/>
    <w:rsid w:val="007977A8"/>
    <w:rsid w:val="007B512A"/>
    <w:rsid w:val="007C2097"/>
    <w:rsid w:val="007D6A07"/>
    <w:rsid w:val="007E17A1"/>
    <w:rsid w:val="007E7DC8"/>
    <w:rsid w:val="007F7259"/>
    <w:rsid w:val="008040A8"/>
    <w:rsid w:val="008279FA"/>
    <w:rsid w:val="008626E7"/>
    <w:rsid w:val="0086339D"/>
    <w:rsid w:val="00866D84"/>
    <w:rsid w:val="00870EE7"/>
    <w:rsid w:val="008863B9"/>
    <w:rsid w:val="00891EFD"/>
    <w:rsid w:val="0089729B"/>
    <w:rsid w:val="008A45A6"/>
    <w:rsid w:val="008D3BC6"/>
    <w:rsid w:val="008D3CCC"/>
    <w:rsid w:val="008E7B61"/>
    <w:rsid w:val="008F1ED8"/>
    <w:rsid w:val="008F3789"/>
    <w:rsid w:val="008F686C"/>
    <w:rsid w:val="009055C0"/>
    <w:rsid w:val="009148DE"/>
    <w:rsid w:val="00940C65"/>
    <w:rsid w:val="00941E30"/>
    <w:rsid w:val="00970786"/>
    <w:rsid w:val="009777D9"/>
    <w:rsid w:val="00991B88"/>
    <w:rsid w:val="009953B2"/>
    <w:rsid w:val="009A45D0"/>
    <w:rsid w:val="009A5753"/>
    <w:rsid w:val="009A579D"/>
    <w:rsid w:val="009B5060"/>
    <w:rsid w:val="009D2354"/>
    <w:rsid w:val="009D43EA"/>
    <w:rsid w:val="009E0719"/>
    <w:rsid w:val="009E3297"/>
    <w:rsid w:val="009F5E8A"/>
    <w:rsid w:val="009F734F"/>
    <w:rsid w:val="009F7EEE"/>
    <w:rsid w:val="00A16A2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AF04A3"/>
    <w:rsid w:val="00AF79EB"/>
    <w:rsid w:val="00B0169F"/>
    <w:rsid w:val="00B07803"/>
    <w:rsid w:val="00B258BB"/>
    <w:rsid w:val="00B36663"/>
    <w:rsid w:val="00B57081"/>
    <w:rsid w:val="00B570EC"/>
    <w:rsid w:val="00B67B97"/>
    <w:rsid w:val="00B968C8"/>
    <w:rsid w:val="00BA3EC5"/>
    <w:rsid w:val="00BA51D9"/>
    <w:rsid w:val="00BB1799"/>
    <w:rsid w:val="00BB5DFC"/>
    <w:rsid w:val="00BB6E56"/>
    <w:rsid w:val="00BD279D"/>
    <w:rsid w:val="00BD6BB8"/>
    <w:rsid w:val="00C11309"/>
    <w:rsid w:val="00C12720"/>
    <w:rsid w:val="00C570F4"/>
    <w:rsid w:val="00C66BA2"/>
    <w:rsid w:val="00C81EB8"/>
    <w:rsid w:val="00C870F6"/>
    <w:rsid w:val="00C95985"/>
    <w:rsid w:val="00CC5026"/>
    <w:rsid w:val="00CC68D0"/>
    <w:rsid w:val="00CD7E64"/>
    <w:rsid w:val="00CF43FD"/>
    <w:rsid w:val="00D03F9A"/>
    <w:rsid w:val="00D042E7"/>
    <w:rsid w:val="00D06D51"/>
    <w:rsid w:val="00D24991"/>
    <w:rsid w:val="00D50255"/>
    <w:rsid w:val="00D66520"/>
    <w:rsid w:val="00D75B25"/>
    <w:rsid w:val="00D80031"/>
    <w:rsid w:val="00D8259B"/>
    <w:rsid w:val="00D84AE9"/>
    <w:rsid w:val="00DA4138"/>
    <w:rsid w:val="00DA482C"/>
    <w:rsid w:val="00DC48E3"/>
    <w:rsid w:val="00DD6E5B"/>
    <w:rsid w:val="00DE34CF"/>
    <w:rsid w:val="00E13F3D"/>
    <w:rsid w:val="00E17BBF"/>
    <w:rsid w:val="00E34898"/>
    <w:rsid w:val="00E51A46"/>
    <w:rsid w:val="00EB09B7"/>
    <w:rsid w:val="00EE7D7C"/>
    <w:rsid w:val="00EF0E14"/>
    <w:rsid w:val="00EF6A3E"/>
    <w:rsid w:val="00F12732"/>
    <w:rsid w:val="00F25D98"/>
    <w:rsid w:val="00F300FB"/>
    <w:rsid w:val="00F84F56"/>
    <w:rsid w:val="00F91C79"/>
    <w:rsid w:val="00F97A91"/>
    <w:rsid w:val="00FB6386"/>
    <w:rsid w:val="00FD1D63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97A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A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7A9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7A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7A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7A9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482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16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7B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D2141-5E73-49A5-B195-7F732772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2675</Words>
  <Characters>15254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 CR rapp</cp:lastModifiedBy>
  <cp:revision>6</cp:revision>
  <cp:lastPrinted>1899-12-31T23:00:00Z</cp:lastPrinted>
  <dcterms:created xsi:type="dcterms:W3CDTF">2023-05-08T12:34:00Z</dcterms:created>
  <dcterms:modified xsi:type="dcterms:W3CDTF">2023-05-08T12:36:00Z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(3)HP16Zh33fnA4Yoj+aRmndlP6ysim3cyQ9EF+FVQ/oLBvE4ab/4h8zdxKJ+wYpa/u+7GRd8BK
odf8i1YlnyUBaN/Gnw/IpUenL5qwOAW3SVbJ+ZLCKVVou5Zw7qMZzhmMiu1yW4u1uV+CMkWS
mJYfD91y6L3IAF/Vd9kJhDjAB7oVJgxOlbOgC9uF39FBdtR3XQn2zrRyWK2V68yLxS/hgqbF
+E8s+l/XAOHOy0OUxe</vt:lpwstr>
  </property>
  <property fmtid="{D5CDD505-2E9C-101B-9397-08002B2CF9AE}" pid="22" name="_2015_ms_pID_7253431">
    <vt:lpwstr>ckR8vu6hSBQgEQuovBmjQj6N1um0bqKZPeEoA5K1FQwBW5y1fPwTJQ
jwasGzrER6yLKeJhrLmvxeGkphyU6al8UigyoJ4voZeDxVT+YFjAizjMytbnGsok7ep4jNZR
WpuVVXnuIaN/u9s4OzUJGMt1VYbzEt8FTFm0Zu/qbi5MiXIZGeUevaPFQQpsyOgXrH2KZecb
eMN2XPDmz95OWSMWg3ZraY+gOJ5wIG7frxMA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1683524975</vt:lpwstr>
  </property>
</Properties>
</file>